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FB1A232" w:rsidR="001E41F3" w:rsidRPr="00157B6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64A2">
        <w:fldChar w:fldCharType="begin"/>
      </w:r>
      <w:r w:rsidR="005864A2">
        <w:instrText xml:space="preserve"> DOCPROPERTY  TSG/WGRef  \* MERGEFORMAT </w:instrText>
      </w:r>
      <w:r w:rsidR="005864A2">
        <w:fldChar w:fldCharType="separate"/>
      </w:r>
      <w:r w:rsidR="003609EF">
        <w:rPr>
          <w:b/>
          <w:noProof/>
          <w:sz w:val="24"/>
        </w:rPr>
        <w:t>RAN5</w:t>
      </w:r>
      <w:r w:rsidR="005864A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64A2">
        <w:fldChar w:fldCharType="begin"/>
      </w:r>
      <w:r w:rsidR="005864A2">
        <w:instrText xml:space="preserve"> DOCPROPERTY  MtgSeq  \* MERGEFORMAT </w:instrText>
      </w:r>
      <w:r w:rsidR="005864A2">
        <w:fldChar w:fldCharType="separate"/>
      </w:r>
      <w:r w:rsidR="00EB09B7" w:rsidRPr="00EB09B7">
        <w:rPr>
          <w:b/>
          <w:noProof/>
          <w:sz w:val="24"/>
        </w:rPr>
        <w:t>91</w:t>
      </w:r>
      <w:r w:rsidR="005864A2">
        <w:rPr>
          <w:b/>
          <w:noProof/>
          <w:sz w:val="24"/>
        </w:rPr>
        <w:fldChar w:fldCharType="end"/>
      </w:r>
      <w:r w:rsidR="005864A2">
        <w:fldChar w:fldCharType="begin"/>
      </w:r>
      <w:r w:rsidR="005864A2">
        <w:instrText xml:space="preserve"> DOCPROPERTY  MtgTitle  \* MERGEFORMAT </w:instrText>
      </w:r>
      <w:r w:rsidR="005864A2">
        <w:fldChar w:fldCharType="separate"/>
      </w:r>
      <w:r w:rsidR="00EB09B7">
        <w:rPr>
          <w:b/>
          <w:noProof/>
          <w:sz w:val="24"/>
        </w:rPr>
        <w:t>-e</w:t>
      </w:r>
      <w:r w:rsidR="005864A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864A2">
        <w:fldChar w:fldCharType="begin"/>
      </w:r>
      <w:r w:rsidR="005864A2">
        <w:instrText xml:space="preserve"> DOCPROPERTY  Tdoc#  \* MERGEFORMAT </w:instrText>
      </w:r>
      <w:r w:rsidR="005864A2">
        <w:fldChar w:fldCharType="separate"/>
      </w:r>
      <w:r w:rsidR="00E13F3D" w:rsidRPr="00157B63">
        <w:rPr>
          <w:b/>
          <w:i/>
          <w:noProof/>
          <w:sz w:val="28"/>
        </w:rPr>
        <w:t>R5-213</w:t>
      </w:r>
      <w:r w:rsidR="005864A2">
        <w:rPr>
          <w:b/>
          <w:i/>
          <w:noProof/>
          <w:sz w:val="28"/>
        </w:rPr>
        <w:t>588</w:t>
      </w:r>
      <w:r w:rsidR="005864A2">
        <w:rPr>
          <w:b/>
          <w:i/>
          <w:noProof/>
          <w:sz w:val="28"/>
        </w:rPr>
        <w:fldChar w:fldCharType="end"/>
      </w:r>
    </w:p>
    <w:p w14:paraId="7CB45193" w14:textId="77777777" w:rsidR="001E41F3" w:rsidRPr="00157B63" w:rsidRDefault="005864A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157B63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 w:rsidRPr="00157B63">
        <w:rPr>
          <w:b/>
          <w:noProof/>
          <w:sz w:val="24"/>
        </w:rPr>
        <w:t xml:space="preserve">, </w:t>
      </w:r>
      <w:r w:rsidR="00B06990" w:rsidRPr="00157B63">
        <w:fldChar w:fldCharType="begin"/>
      </w:r>
      <w:r w:rsidR="00B06990" w:rsidRPr="00157B63">
        <w:instrText xml:space="preserve"> DOCPROPERTY  Country  \* MERGEFORMAT </w:instrText>
      </w:r>
      <w:r w:rsidR="00B06990" w:rsidRPr="00157B63">
        <w:fldChar w:fldCharType="end"/>
      </w:r>
      <w:r w:rsidR="001E41F3" w:rsidRPr="00157B6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157B63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 w:rsidRPr="00157B6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157B63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57B6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157B6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7B63">
              <w:rPr>
                <w:i/>
                <w:noProof/>
                <w:sz w:val="14"/>
              </w:rPr>
              <w:t>CR-Form-v</w:t>
            </w:r>
            <w:r w:rsidR="008863B9" w:rsidRPr="00157B63">
              <w:rPr>
                <w:i/>
                <w:noProof/>
                <w:sz w:val="14"/>
              </w:rPr>
              <w:t>12.</w:t>
            </w:r>
            <w:r w:rsidR="002E472E" w:rsidRPr="00157B63">
              <w:rPr>
                <w:i/>
                <w:noProof/>
                <w:sz w:val="14"/>
              </w:rPr>
              <w:t>1</w:t>
            </w:r>
          </w:p>
        </w:tc>
      </w:tr>
      <w:tr w:rsidR="001E41F3" w:rsidRPr="00157B6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57B6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7B6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7B6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57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6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57B6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157B63" w:rsidRDefault="005864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157B63">
              <w:rPr>
                <w:b/>
                <w:noProof/>
                <w:sz w:val="28"/>
              </w:rPr>
              <w:t>36.579-1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57B6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7B6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157B63" w:rsidRDefault="005864A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157B63">
              <w:rPr>
                <w:b/>
                <w:noProof/>
                <w:sz w:val="28"/>
              </w:rPr>
              <w:t>0149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57B6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7B6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875B53" w:rsidR="001E41F3" w:rsidRPr="00157B63" w:rsidRDefault="00157B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7B6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57B6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7B6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157B63" w:rsidRDefault="005864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157B63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57B6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7B6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57B6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7B6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57B6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7B6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57B6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57B6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57B6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7B6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7B63">
              <w:rPr>
                <w:rFonts w:cs="Arial"/>
                <w:i/>
                <w:noProof/>
              </w:rPr>
              <w:t>on using this form</w:t>
            </w:r>
            <w:r w:rsidR="0051580D" w:rsidRPr="00157B63">
              <w:rPr>
                <w:rFonts w:cs="Arial"/>
                <w:i/>
                <w:noProof/>
              </w:rPr>
              <w:t>: c</w:t>
            </w:r>
            <w:r w:rsidR="00F25D98" w:rsidRPr="00157B6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7B6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57B6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7B63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7B6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57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57B6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7B63" w14:paraId="0EE45D52" w14:textId="77777777" w:rsidTr="00A7671C">
        <w:tc>
          <w:tcPr>
            <w:tcW w:w="2835" w:type="dxa"/>
          </w:tcPr>
          <w:p w14:paraId="59860FA1" w14:textId="77777777" w:rsidR="00F25D98" w:rsidRPr="00157B6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7B63">
              <w:rPr>
                <w:b/>
                <w:i/>
                <w:noProof/>
              </w:rPr>
              <w:t>Proposed change</w:t>
            </w:r>
            <w:r w:rsidR="00A7671C" w:rsidRPr="00157B63">
              <w:rPr>
                <w:b/>
                <w:i/>
                <w:noProof/>
              </w:rPr>
              <w:t xml:space="preserve"> </w:t>
            </w:r>
            <w:r w:rsidRPr="00157B6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57B6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7B6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57B6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57B6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7B6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57B6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57B6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7B6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57B6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57B6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7B6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57B6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57B6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57B6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57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6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57B6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B63">
              <w:rPr>
                <w:b/>
                <w:i/>
                <w:noProof/>
              </w:rPr>
              <w:t>Title:</w:t>
            </w:r>
            <w:r w:rsidRPr="00157B6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157B63" w:rsidRDefault="005864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 w:rsidRPr="00157B63">
              <w:t>Addition of Functional Alias Generic Procedures</w:t>
            </w:r>
            <w:r>
              <w:fldChar w:fldCharType="end"/>
            </w:r>
          </w:p>
        </w:tc>
      </w:tr>
      <w:tr w:rsidR="001E41F3" w:rsidRPr="00157B6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57B6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57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6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57B6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B6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157B63" w:rsidRDefault="005864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157B63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1E41F3" w:rsidRPr="00157B6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57B6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B6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FA3CF6" w:rsidR="001E41F3" w:rsidRPr="00157B63" w:rsidRDefault="006A2A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57B63">
              <w:t>R5</w:t>
            </w:r>
            <w:r w:rsidR="00B06990" w:rsidRPr="00157B63">
              <w:fldChar w:fldCharType="begin"/>
            </w:r>
            <w:r w:rsidR="00B06990" w:rsidRPr="00157B63">
              <w:instrText xml:space="preserve"> DOCPROPERTY  SourceIfTsg  \* MERGEFORMAT </w:instrText>
            </w:r>
            <w:r w:rsidR="00B06990" w:rsidRPr="00157B63">
              <w:fldChar w:fldCharType="end"/>
            </w:r>
          </w:p>
        </w:tc>
      </w:tr>
      <w:tr w:rsidR="001E41F3" w:rsidRPr="00157B6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57B6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57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6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57B6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B63">
              <w:rPr>
                <w:b/>
                <w:i/>
                <w:noProof/>
              </w:rPr>
              <w:t>Work item code</w:t>
            </w:r>
            <w:r w:rsidR="0051580D" w:rsidRPr="00157B6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157B63" w:rsidRDefault="005864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157B63">
              <w:rPr>
                <w:noProof/>
              </w:rPr>
              <w:t>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57B6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57B6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7B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157B63" w:rsidRDefault="005864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157B63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:rsidRPr="00157B6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57B6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57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57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57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57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57B6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7B6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157B63" w:rsidRDefault="005864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157B6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57B6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57B6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7B6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157B63" w:rsidRDefault="005864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157B63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RPr="00157B6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57B6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57B6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7B63">
              <w:rPr>
                <w:i/>
                <w:noProof/>
                <w:sz w:val="18"/>
              </w:rPr>
              <w:t xml:space="preserve">Use </w:t>
            </w:r>
            <w:r w:rsidRPr="00157B63">
              <w:rPr>
                <w:i/>
                <w:noProof/>
                <w:sz w:val="18"/>
                <w:u w:val="single"/>
              </w:rPr>
              <w:t>one</w:t>
            </w:r>
            <w:r w:rsidRPr="00157B63">
              <w:rPr>
                <w:i/>
                <w:noProof/>
                <w:sz w:val="18"/>
              </w:rPr>
              <w:t xml:space="preserve"> of the following categories:</w:t>
            </w:r>
            <w:r w:rsidRPr="00157B63">
              <w:rPr>
                <w:b/>
                <w:i/>
                <w:noProof/>
                <w:sz w:val="18"/>
              </w:rPr>
              <w:br/>
              <w:t>F</w:t>
            </w:r>
            <w:r w:rsidRPr="00157B63">
              <w:rPr>
                <w:i/>
                <w:noProof/>
                <w:sz w:val="18"/>
              </w:rPr>
              <w:t xml:space="preserve">  (correction)</w:t>
            </w:r>
            <w:r w:rsidRPr="00157B63">
              <w:rPr>
                <w:i/>
                <w:noProof/>
                <w:sz w:val="18"/>
              </w:rPr>
              <w:br/>
            </w:r>
            <w:r w:rsidRPr="00157B63">
              <w:rPr>
                <w:b/>
                <w:i/>
                <w:noProof/>
                <w:sz w:val="18"/>
              </w:rPr>
              <w:t>A</w:t>
            </w:r>
            <w:r w:rsidRPr="00157B63">
              <w:rPr>
                <w:i/>
                <w:noProof/>
                <w:sz w:val="18"/>
              </w:rPr>
              <w:t xml:space="preserve">  (</w:t>
            </w:r>
            <w:r w:rsidR="00DE34CF" w:rsidRPr="00157B63">
              <w:rPr>
                <w:i/>
                <w:noProof/>
                <w:sz w:val="18"/>
              </w:rPr>
              <w:t xml:space="preserve">mirror </w:t>
            </w:r>
            <w:r w:rsidRPr="00157B63">
              <w:rPr>
                <w:i/>
                <w:noProof/>
                <w:sz w:val="18"/>
              </w:rPr>
              <w:t>correspond</w:t>
            </w:r>
            <w:r w:rsidR="00DE34CF" w:rsidRPr="00157B63">
              <w:rPr>
                <w:i/>
                <w:noProof/>
                <w:sz w:val="18"/>
              </w:rPr>
              <w:t xml:space="preserve">ing </w:t>
            </w:r>
            <w:r w:rsidRPr="00157B63">
              <w:rPr>
                <w:i/>
                <w:noProof/>
                <w:sz w:val="18"/>
              </w:rPr>
              <w:t xml:space="preserve">to a </w:t>
            </w:r>
            <w:r w:rsidR="00DE34CF" w:rsidRPr="00157B63">
              <w:rPr>
                <w:i/>
                <w:noProof/>
                <w:sz w:val="18"/>
              </w:rPr>
              <w:t xml:space="preserve">change </w:t>
            </w:r>
            <w:r w:rsidRPr="00157B63">
              <w:rPr>
                <w:i/>
                <w:noProof/>
                <w:sz w:val="18"/>
              </w:rPr>
              <w:t xml:space="preserve">in an earlier </w:t>
            </w:r>
            <w:r w:rsidR="00665C47" w:rsidRPr="00157B63">
              <w:rPr>
                <w:i/>
                <w:noProof/>
                <w:sz w:val="18"/>
              </w:rPr>
              <w:tab/>
            </w:r>
            <w:r w:rsidR="00665C47" w:rsidRPr="00157B63">
              <w:rPr>
                <w:i/>
                <w:noProof/>
                <w:sz w:val="18"/>
              </w:rPr>
              <w:tab/>
            </w:r>
            <w:r w:rsidR="00665C47" w:rsidRPr="00157B63">
              <w:rPr>
                <w:i/>
                <w:noProof/>
                <w:sz w:val="18"/>
              </w:rPr>
              <w:tab/>
            </w:r>
            <w:r w:rsidR="00665C47" w:rsidRPr="00157B63">
              <w:rPr>
                <w:i/>
                <w:noProof/>
                <w:sz w:val="18"/>
              </w:rPr>
              <w:tab/>
            </w:r>
            <w:r w:rsidR="00665C47" w:rsidRPr="00157B63">
              <w:rPr>
                <w:i/>
                <w:noProof/>
                <w:sz w:val="18"/>
              </w:rPr>
              <w:tab/>
            </w:r>
            <w:r w:rsidR="00665C47" w:rsidRPr="00157B63">
              <w:rPr>
                <w:i/>
                <w:noProof/>
                <w:sz w:val="18"/>
              </w:rPr>
              <w:tab/>
            </w:r>
            <w:r w:rsidR="00665C47" w:rsidRPr="00157B63">
              <w:rPr>
                <w:i/>
                <w:noProof/>
                <w:sz w:val="18"/>
              </w:rPr>
              <w:tab/>
            </w:r>
            <w:r w:rsidR="00665C47" w:rsidRPr="00157B63">
              <w:rPr>
                <w:i/>
                <w:noProof/>
                <w:sz w:val="18"/>
              </w:rPr>
              <w:tab/>
            </w:r>
            <w:r w:rsidR="00665C47" w:rsidRPr="00157B63">
              <w:rPr>
                <w:i/>
                <w:noProof/>
                <w:sz w:val="18"/>
              </w:rPr>
              <w:tab/>
            </w:r>
            <w:r w:rsidR="00665C47" w:rsidRPr="00157B63">
              <w:rPr>
                <w:i/>
                <w:noProof/>
                <w:sz w:val="18"/>
              </w:rPr>
              <w:tab/>
            </w:r>
            <w:r w:rsidR="00665C47" w:rsidRPr="00157B63">
              <w:rPr>
                <w:i/>
                <w:noProof/>
                <w:sz w:val="18"/>
              </w:rPr>
              <w:tab/>
            </w:r>
            <w:r w:rsidR="00665C47" w:rsidRPr="00157B63">
              <w:rPr>
                <w:i/>
                <w:noProof/>
                <w:sz w:val="18"/>
              </w:rPr>
              <w:tab/>
            </w:r>
            <w:r w:rsidR="00665C47" w:rsidRPr="00157B63">
              <w:rPr>
                <w:i/>
                <w:noProof/>
                <w:sz w:val="18"/>
              </w:rPr>
              <w:tab/>
            </w:r>
            <w:r w:rsidRPr="00157B63">
              <w:rPr>
                <w:i/>
                <w:noProof/>
                <w:sz w:val="18"/>
              </w:rPr>
              <w:t>release)</w:t>
            </w:r>
            <w:r w:rsidRPr="00157B63">
              <w:rPr>
                <w:i/>
                <w:noProof/>
                <w:sz w:val="18"/>
              </w:rPr>
              <w:br/>
            </w:r>
            <w:r w:rsidRPr="00157B63">
              <w:rPr>
                <w:b/>
                <w:i/>
                <w:noProof/>
                <w:sz w:val="18"/>
              </w:rPr>
              <w:t>B</w:t>
            </w:r>
            <w:r w:rsidRPr="00157B63">
              <w:rPr>
                <w:i/>
                <w:noProof/>
                <w:sz w:val="18"/>
              </w:rPr>
              <w:t xml:space="preserve">  (addition of feature), </w:t>
            </w:r>
            <w:r w:rsidRPr="00157B63">
              <w:rPr>
                <w:i/>
                <w:noProof/>
                <w:sz w:val="18"/>
              </w:rPr>
              <w:br/>
            </w:r>
            <w:r w:rsidRPr="00157B63">
              <w:rPr>
                <w:b/>
                <w:i/>
                <w:noProof/>
                <w:sz w:val="18"/>
              </w:rPr>
              <w:t>C</w:t>
            </w:r>
            <w:r w:rsidRPr="00157B63">
              <w:rPr>
                <w:i/>
                <w:noProof/>
                <w:sz w:val="18"/>
              </w:rPr>
              <w:t xml:space="preserve">  (functional modification of feature)</w:t>
            </w:r>
            <w:r w:rsidRPr="00157B63">
              <w:rPr>
                <w:i/>
                <w:noProof/>
                <w:sz w:val="18"/>
              </w:rPr>
              <w:br/>
            </w:r>
            <w:r w:rsidRPr="00157B63">
              <w:rPr>
                <w:b/>
                <w:i/>
                <w:noProof/>
                <w:sz w:val="18"/>
              </w:rPr>
              <w:t>D</w:t>
            </w:r>
            <w:r w:rsidRPr="00157B6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57B63" w:rsidRDefault="001E41F3">
            <w:pPr>
              <w:pStyle w:val="CRCoverPage"/>
              <w:rPr>
                <w:noProof/>
              </w:rPr>
            </w:pPr>
            <w:r w:rsidRPr="00157B63">
              <w:rPr>
                <w:noProof/>
                <w:sz w:val="18"/>
              </w:rPr>
              <w:t>Detailed explanations of the above categories can</w:t>
            </w:r>
            <w:r w:rsidRPr="00157B6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57B6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57B6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157B6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7B63">
              <w:rPr>
                <w:i/>
                <w:noProof/>
                <w:sz w:val="18"/>
              </w:rPr>
              <w:t xml:space="preserve">Use </w:t>
            </w:r>
            <w:r w:rsidRPr="00157B63">
              <w:rPr>
                <w:i/>
                <w:noProof/>
                <w:sz w:val="18"/>
                <w:u w:val="single"/>
              </w:rPr>
              <w:t>one</w:t>
            </w:r>
            <w:r w:rsidRPr="00157B63">
              <w:rPr>
                <w:i/>
                <w:noProof/>
                <w:sz w:val="18"/>
              </w:rPr>
              <w:t xml:space="preserve"> of the following releases:</w:t>
            </w:r>
            <w:r w:rsidRPr="00157B63">
              <w:rPr>
                <w:i/>
                <w:noProof/>
                <w:sz w:val="18"/>
              </w:rPr>
              <w:br/>
              <w:t>Rel-8</w:t>
            </w:r>
            <w:r w:rsidRPr="00157B63">
              <w:rPr>
                <w:i/>
                <w:noProof/>
                <w:sz w:val="18"/>
              </w:rPr>
              <w:tab/>
              <w:t>(Release 8)</w:t>
            </w:r>
            <w:r w:rsidR="007C2097" w:rsidRPr="00157B63">
              <w:rPr>
                <w:i/>
                <w:noProof/>
                <w:sz w:val="18"/>
              </w:rPr>
              <w:br/>
              <w:t>Rel-9</w:t>
            </w:r>
            <w:r w:rsidR="007C2097" w:rsidRPr="00157B63">
              <w:rPr>
                <w:i/>
                <w:noProof/>
                <w:sz w:val="18"/>
              </w:rPr>
              <w:tab/>
              <w:t>(Release 9)</w:t>
            </w:r>
            <w:r w:rsidR="009777D9" w:rsidRPr="00157B63">
              <w:rPr>
                <w:i/>
                <w:noProof/>
                <w:sz w:val="18"/>
              </w:rPr>
              <w:br/>
              <w:t>Rel-10</w:t>
            </w:r>
            <w:r w:rsidR="009777D9" w:rsidRPr="00157B63">
              <w:rPr>
                <w:i/>
                <w:noProof/>
                <w:sz w:val="18"/>
              </w:rPr>
              <w:tab/>
              <w:t>(Release 10)</w:t>
            </w:r>
            <w:r w:rsidR="000C038A" w:rsidRPr="00157B63">
              <w:rPr>
                <w:i/>
                <w:noProof/>
                <w:sz w:val="18"/>
              </w:rPr>
              <w:br/>
              <w:t>Rel-11</w:t>
            </w:r>
            <w:r w:rsidR="000C038A" w:rsidRPr="00157B63">
              <w:rPr>
                <w:i/>
                <w:noProof/>
                <w:sz w:val="18"/>
              </w:rPr>
              <w:tab/>
              <w:t>(Release 11)</w:t>
            </w:r>
            <w:r w:rsidR="000C038A" w:rsidRPr="00157B63">
              <w:rPr>
                <w:i/>
                <w:noProof/>
                <w:sz w:val="18"/>
              </w:rPr>
              <w:br/>
            </w:r>
            <w:r w:rsidR="002E472E" w:rsidRPr="00157B63">
              <w:rPr>
                <w:i/>
                <w:noProof/>
                <w:sz w:val="18"/>
              </w:rPr>
              <w:t>…</w:t>
            </w:r>
            <w:r w:rsidR="0051580D" w:rsidRPr="00157B63">
              <w:rPr>
                <w:i/>
                <w:noProof/>
                <w:sz w:val="18"/>
              </w:rPr>
              <w:br/>
            </w:r>
            <w:r w:rsidR="00E34898" w:rsidRPr="00157B63">
              <w:rPr>
                <w:i/>
                <w:noProof/>
                <w:sz w:val="18"/>
              </w:rPr>
              <w:t>Rel-15</w:t>
            </w:r>
            <w:r w:rsidR="00E34898" w:rsidRPr="00157B63">
              <w:rPr>
                <w:i/>
                <w:noProof/>
                <w:sz w:val="18"/>
              </w:rPr>
              <w:tab/>
              <w:t>(Release 15)</w:t>
            </w:r>
            <w:r w:rsidR="00E34898" w:rsidRPr="00157B63">
              <w:rPr>
                <w:i/>
                <w:noProof/>
                <w:sz w:val="18"/>
              </w:rPr>
              <w:br/>
              <w:t>Rel-16</w:t>
            </w:r>
            <w:r w:rsidR="00E34898" w:rsidRPr="00157B63">
              <w:rPr>
                <w:i/>
                <w:noProof/>
                <w:sz w:val="18"/>
              </w:rPr>
              <w:tab/>
              <w:t>(Release 16)</w:t>
            </w:r>
            <w:r w:rsidR="002E472E" w:rsidRPr="00157B63">
              <w:rPr>
                <w:i/>
                <w:noProof/>
                <w:sz w:val="18"/>
              </w:rPr>
              <w:br/>
              <w:t>Rel-17</w:t>
            </w:r>
            <w:r w:rsidR="002E472E" w:rsidRPr="00157B63">
              <w:rPr>
                <w:i/>
                <w:noProof/>
                <w:sz w:val="18"/>
              </w:rPr>
              <w:tab/>
              <w:t>(Release 17)</w:t>
            </w:r>
            <w:r w:rsidR="002E472E" w:rsidRPr="00157B63">
              <w:rPr>
                <w:i/>
                <w:noProof/>
                <w:sz w:val="18"/>
              </w:rPr>
              <w:br/>
              <w:t>Rel-18</w:t>
            </w:r>
            <w:r w:rsidR="002E472E" w:rsidRPr="00157B6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57B63" w14:paraId="7FBEB8E7" w14:textId="77777777" w:rsidTr="00547111">
        <w:tc>
          <w:tcPr>
            <w:tcW w:w="1843" w:type="dxa"/>
          </w:tcPr>
          <w:p w14:paraId="44A3A604" w14:textId="77777777" w:rsidR="001E41F3" w:rsidRPr="00157B6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57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6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57B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7B6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494A8" w:rsidR="001E41F3" w:rsidRPr="00157B63" w:rsidRDefault="006A2AC8">
            <w:pPr>
              <w:pStyle w:val="CRCoverPage"/>
              <w:spacing w:after="0"/>
              <w:ind w:left="100"/>
              <w:rPr>
                <w:noProof/>
              </w:rPr>
            </w:pPr>
            <w:r w:rsidRPr="00157B63">
              <w:rPr>
                <w:noProof/>
              </w:rPr>
              <w:t>There were no existing generic procedures for the functional alias Rel-15 feature</w:t>
            </w:r>
          </w:p>
        </w:tc>
      </w:tr>
      <w:tr w:rsidR="001E41F3" w:rsidRPr="00157B6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57B6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57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6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57B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7B63">
              <w:rPr>
                <w:b/>
                <w:i/>
                <w:noProof/>
              </w:rPr>
              <w:t>Summary of change</w:t>
            </w:r>
            <w:r w:rsidR="0051580D" w:rsidRPr="00157B6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3074A8" w:rsidR="001E41F3" w:rsidRPr="00157B63" w:rsidRDefault="006A2AC8">
            <w:pPr>
              <w:pStyle w:val="CRCoverPage"/>
              <w:spacing w:after="0"/>
              <w:ind w:left="100"/>
              <w:rPr>
                <w:noProof/>
              </w:rPr>
            </w:pPr>
            <w:r w:rsidRPr="00157B63">
              <w:rPr>
                <w:noProof/>
              </w:rPr>
              <w:t>Created generic procedures 5.3.24 and 5.3.25</w:t>
            </w:r>
          </w:p>
        </w:tc>
      </w:tr>
      <w:tr w:rsidR="001E41F3" w:rsidRPr="00157B6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57B6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57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57B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7B6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7D5DE1" w:rsidR="001E41F3" w:rsidRPr="00157B63" w:rsidRDefault="006A2AC8" w:rsidP="006A2AC8">
            <w:pPr>
              <w:pStyle w:val="CRCoverPage"/>
              <w:spacing w:after="0"/>
              <w:ind w:left="100"/>
              <w:rPr>
                <w:noProof/>
              </w:rPr>
            </w:pPr>
            <w:r w:rsidRPr="00157B63">
              <w:rPr>
                <w:noProof/>
              </w:rPr>
              <w:t>Incorrect MCPTT test case implementation and test case verification</w:t>
            </w:r>
          </w:p>
        </w:tc>
      </w:tr>
      <w:tr w:rsidR="001E41F3" w:rsidRPr="00157B6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57B6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57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57B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7B6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7374F" w:rsidR="001E41F3" w:rsidRPr="00157B63" w:rsidRDefault="006A2AC8">
            <w:pPr>
              <w:pStyle w:val="CRCoverPage"/>
              <w:spacing w:after="0"/>
              <w:ind w:left="100"/>
              <w:rPr>
                <w:noProof/>
              </w:rPr>
            </w:pPr>
            <w:r w:rsidRPr="00157B63">
              <w:rPr>
                <w:noProof/>
              </w:rPr>
              <w:t>5.3.24 and 5.3.25</w:t>
            </w:r>
          </w:p>
        </w:tc>
      </w:tr>
      <w:tr w:rsidR="001E41F3" w:rsidRPr="00157B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57B6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57B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7B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57B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57B6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7B6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57B6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7B6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57B6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57B6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57B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57B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7B6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57B6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17B6B" w:rsidR="001E41F3" w:rsidRPr="00157B63" w:rsidRDefault="006A2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7B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57B6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57B63">
              <w:rPr>
                <w:noProof/>
              </w:rPr>
              <w:t xml:space="preserve"> Other core specifications</w:t>
            </w:r>
            <w:r w:rsidRPr="00157B6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57B6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7B63">
              <w:rPr>
                <w:noProof/>
              </w:rPr>
              <w:t xml:space="preserve">TS/TR ... CR ... </w:t>
            </w:r>
          </w:p>
        </w:tc>
      </w:tr>
      <w:tr w:rsidR="006A2AC8" w:rsidRPr="00157B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2AC8" w:rsidRPr="00157B63" w:rsidRDefault="006A2AC8" w:rsidP="006A2AC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7B6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63DE6C" w:rsidR="006A2AC8" w:rsidRPr="00157B63" w:rsidRDefault="006A2AC8" w:rsidP="006A2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1F4AA" w:rsidR="006A2AC8" w:rsidRPr="00157B63" w:rsidRDefault="006A2AC8" w:rsidP="006A2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7B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2AC8" w:rsidRPr="00157B63" w:rsidRDefault="006A2AC8" w:rsidP="006A2AC8">
            <w:pPr>
              <w:pStyle w:val="CRCoverPage"/>
              <w:spacing w:after="0"/>
              <w:rPr>
                <w:noProof/>
              </w:rPr>
            </w:pPr>
            <w:r w:rsidRPr="00157B6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CB3F80" w:rsidR="006A2AC8" w:rsidRPr="00157B63" w:rsidRDefault="006A2AC8" w:rsidP="006A2AC8">
            <w:pPr>
              <w:pStyle w:val="CRCoverPage"/>
              <w:spacing w:after="0"/>
              <w:ind w:left="99"/>
              <w:rPr>
                <w:noProof/>
              </w:rPr>
            </w:pPr>
            <w:r w:rsidRPr="00157B63">
              <w:rPr>
                <w:noProof/>
              </w:rPr>
              <w:t xml:space="preserve">TS/TR ... CR ... </w:t>
            </w:r>
          </w:p>
        </w:tc>
      </w:tr>
      <w:tr w:rsidR="001E41F3" w:rsidRPr="00157B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57B6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7B63">
              <w:rPr>
                <w:b/>
                <w:i/>
                <w:noProof/>
              </w:rPr>
              <w:t xml:space="preserve">(show </w:t>
            </w:r>
            <w:r w:rsidR="00592D74" w:rsidRPr="00157B63">
              <w:rPr>
                <w:b/>
                <w:i/>
                <w:noProof/>
              </w:rPr>
              <w:t xml:space="preserve">related </w:t>
            </w:r>
            <w:r w:rsidRPr="00157B63">
              <w:rPr>
                <w:b/>
                <w:i/>
                <w:noProof/>
              </w:rPr>
              <w:t>CR</w:t>
            </w:r>
            <w:r w:rsidR="00592D74" w:rsidRPr="00157B63">
              <w:rPr>
                <w:b/>
                <w:i/>
                <w:noProof/>
              </w:rPr>
              <w:t>s</w:t>
            </w:r>
            <w:r w:rsidRPr="00157B6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57B6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D2ADDC" w:rsidR="001E41F3" w:rsidRPr="00157B63" w:rsidRDefault="006A2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7B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57B63" w:rsidRDefault="001E41F3">
            <w:pPr>
              <w:pStyle w:val="CRCoverPage"/>
              <w:spacing w:after="0"/>
              <w:rPr>
                <w:noProof/>
              </w:rPr>
            </w:pPr>
            <w:r w:rsidRPr="00157B6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57B6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7B63">
              <w:rPr>
                <w:noProof/>
              </w:rPr>
              <w:t>TS</w:t>
            </w:r>
            <w:r w:rsidR="000A6394" w:rsidRPr="00157B63">
              <w:rPr>
                <w:noProof/>
              </w:rPr>
              <w:t xml:space="preserve">/TR ... CR ... </w:t>
            </w:r>
          </w:p>
        </w:tc>
      </w:tr>
      <w:tr w:rsidR="001E41F3" w:rsidRPr="00157B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57B6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57B6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7B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57B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7B6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57B6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57B6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57B6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57B6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57B6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7B6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B8E8E9" w:rsidR="008863B9" w:rsidRPr="00157B63" w:rsidRDefault="00157B63" w:rsidP="00157B63">
            <w:pPr>
              <w:pStyle w:val="CRCoverPage"/>
              <w:spacing w:after="0"/>
              <w:ind w:left="100"/>
              <w:rPr>
                <w:noProof/>
              </w:rPr>
            </w:pPr>
            <w:r w:rsidRPr="00157B63">
              <w:rPr>
                <w:noProof/>
              </w:rPr>
              <w:t>This is the final version</w:t>
            </w:r>
            <w:r>
              <w:rPr>
                <w:noProof/>
              </w:rPr>
              <w:t>; revised from</w:t>
            </w:r>
            <w:r w:rsidRPr="00157B63">
              <w:rPr>
                <w:noProof/>
              </w:rPr>
              <w:t xml:space="preserve"> </w:t>
            </w:r>
            <w:r w:rsidR="009C2CB8" w:rsidRPr="009C2CB8">
              <w:rPr>
                <w:noProof/>
              </w:rPr>
              <w:t>R5-213260r1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116D81" w:rsidR="001E41F3" w:rsidRPr="006A2AC8" w:rsidRDefault="006A2AC8" w:rsidP="006A2AC8">
      <w:pPr>
        <w:pStyle w:val="Heading3"/>
        <w:rPr>
          <w:noProof/>
          <w:color w:val="FF0000"/>
        </w:rPr>
      </w:pPr>
      <w:r w:rsidRPr="006A2AC8">
        <w:rPr>
          <w:noProof/>
          <w:color w:val="FF0000"/>
        </w:rPr>
        <w:lastRenderedPageBreak/>
        <w:t>&lt;START OF CHANGES</w:t>
      </w:r>
    </w:p>
    <w:p w14:paraId="64A61630" w14:textId="77777777" w:rsidR="00157B63" w:rsidRDefault="00157B63" w:rsidP="00157B63">
      <w:pPr>
        <w:rPr>
          <w:ins w:id="1" w:author="Kahn, Jason D. (Fed)" w:date="2021-05-26T21:07:00Z"/>
          <w:noProof/>
        </w:rPr>
      </w:pPr>
    </w:p>
    <w:p w14:paraId="52AE0D53" w14:textId="77777777" w:rsidR="00157B63" w:rsidRPr="00157B63" w:rsidRDefault="00157B63" w:rsidP="00157B63">
      <w:pPr>
        <w:pStyle w:val="Heading3"/>
        <w:rPr>
          <w:ins w:id="2" w:author="Kahn, Jason D. (Fed)" w:date="2021-05-26T21:07:00Z"/>
        </w:rPr>
      </w:pPr>
      <w:bookmarkStart w:id="3" w:name="_Toc52382253"/>
      <w:bookmarkStart w:id="4" w:name="_Toc60687148"/>
      <w:bookmarkStart w:id="5" w:name="_Toc68726305"/>
      <w:bookmarkStart w:id="6" w:name="_Toc20908876"/>
      <w:bookmarkStart w:id="7" w:name="_Toc27677974"/>
      <w:bookmarkStart w:id="8" w:name="_Toc36036996"/>
      <w:bookmarkStart w:id="9" w:name="_Toc44398064"/>
      <w:ins w:id="10" w:author="Kahn, Jason D. (Fed)" w:date="2021-05-26T21:07:00Z">
        <w:r w:rsidRPr="00157B63">
          <w:t>5.3.24</w:t>
        </w:r>
        <w:r w:rsidRPr="00157B63">
          <w:tab/>
          <w:t xml:space="preserve">Generic Test Procedure for UE </w:t>
        </w:r>
        <w:proofErr w:type="spellStart"/>
        <w:r w:rsidRPr="00157B63">
          <w:t>intitated</w:t>
        </w:r>
        <w:proofErr w:type="spellEnd"/>
        <w:r w:rsidRPr="00157B63">
          <w:t xml:space="preserve"> MCPTT </w:t>
        </w:r>
        <w:bookmarkEnd w:id="3"/>
        <w:bookmarkEnd w:id="4"/>
        <w:bookmarkEnd w:id="5"/>
        <w:r w:rsidRPr="00157B63">
          <w:t>functional alias status determination and subscription</w:t>
        </w:r>
      </w:ins>
    </w:p>
    <w:p w14:paraId="7A420A7B" w14:textId="77777777" w:rsidR="00157B63" w:rsidRPr="00157B63" w:rsidRDefault="00157B63" w:rsidP="00157B63">
      <w:pPr>
        <w:pStyle w:val="H6"/>
        <w:rPr>
          <w:ins w:id="11" w:author="Kahn, Jason D. (Fed)" w:date="2021-05-26T21:07:00Z"/>
        </w:rPr>
      </w:pPr>
      <w:ins w:id="12" w:author="Kahn, Jason D. (Fed)" w:date="2021-05-26T21:07:00Z">
        <w:r w:rsidRPr="00157B63">
          <w:t>5.3.24.1</w:t>
        </w:r>
        <w:r w:rsidRPr="00157B63">
          <w:tab/>
          <w:t>Initial conditions</w:t>
        </w:r>
      </w:ins>
    </w:p>
    <w:p w14:paraId="52990F03" w14:textId="77777777" w:rsidR="00157B63" w:rsidRPr="00157B63" w:rsidRDefault="00157B63" w:rsidP="00157B63">
      <w:pPr>
        <w:rPr>
          <w:ins w:id="13" w:author="Kahn, Jason D. (Fed)" w:date="2021-05-26T21:07:00Z"/>
        </w:rPr>
      </w:pPr>
      <w:ins w:id="14" w:author="Kahn, Jason D. (Fed)" w:date="2021-05-26T21:07:00Z">
        <w:r w:rsidRPr="00157B63">
          <w:t>As specified in the test case which calls the procedure in its entirety or refers to parts of it.</w:t>
        </w:r>
      </w:ins>
    </w:p>
    <w:p w14:paraId="54E1C985" w14:textId="77777777" w:rsidR="00157B63" w:rsidRPr="00157B63" w:rsidRDefault="00157B63" w:rsidP="00157B63">
      <w:pPr>
        <w:pStyle w:val="H6"/>
        <w:rPr>
          <w:ins w:id="15" w:author="Kahn, Jason D. (Fed)" w:date="2021-05-26T21:07:00Z"/>
        </w:rPr>
      </w:pPr>
      <w:ins w:id="16" w:author="Kahn, Jason D. (Fed)" w:date="2021-05-26T21:07:00Z">
        <w:r w:rsidRPr="00157B63">
          <w:t>5.3.24.2</w:t>
        </w:r>
        <w:r w:rsidRPr="00157B63">
          <w:tab/>
          <w:t>Definition of system information messages</w:t>
        </w:r>
      </w:ins>
    </w:p>
    <w:p w14:paraId="74FCCE93" w14:textId="77777777" w:rsidR="00157B63" w:rsidRPr="00157B63" w:rsidRDefault="00157B63" w:rsidP="00157B63">
      <w:pPr>
        <w:rPr>
          <w:ins w:id="17" w:author="Kahn, Jason D. (Fed)" w:date="2021-05-26T21:07:00Z"/>
        </w:rPr>
      </w:pPr>
      <w:ins w:id="18" w:author="Kahn, Jason D. (Fed)" w:date="2021-05-26T21:07:00Z">
        <w:r w:rsidRPr="00157B63">
          <w:t>The E-UTRA default system information messages as defined in TS 36.508 [6] are used.</w:t>
        </w:r>
      </w:ins>
    </w:p>
    <w:p w14:paraId="218DE6C0" w14:textId="77777777" w:rsidR="00157B63" w:rsidRPr="00157B63" w:rsidRDefault="00157B63" w:rsidP="00157B63">
      <w:pPr>
        <w:pStyle w:val="H6"/>
        <w:rPr>
          <w:ins w:id="19" w:author="Kahn, Jason D. (Fed)" w:date="2021-05-26T21:07:00Z"/>
        </w:rPr>
      </w:pPr>
      <w:ins w:id="20" w:author="Kahn, Jason D. (Fed)" w:date="2021-05-26T21:07:00Z">
        <w:r w:rsidRPr="00157B63">
          <w:t>5.3.24.3</w:t>
        </w:r>
        <w:r w:rsidRPr="00157B63">
          <w:tab/>
          <w:t>Procedure</w:t>
        </w:r>
      </w:ins>
    </w:p>
    <w:p w14:paraId="5BDA0547" w14:textId="77777777" w:rsidR="00157B63" w:rsidRPr="00157B63" w:rsidRDefault="00157B63" w:rsidP="00157B63">
      <w:pPr>
        <w:pStyle w:val="TH"/>
        <w:rPr>
          <w:ins w:id="21" w:author="Kahn, Jason D. (Fed)" w:date="2021-05-26T21:07:00Z"/>
        </w:rPr>
      </w:pPr>
      <w:ins w:id="22" w:author="Kahn, Jason D. (Fed)" w:date="2021-05-26T21:07:00Z">
        <w:r w:rsidRPr="00157B63">
          <w:t>Table 5.3.24.3-1: MCPTT functional alias status determination and subscription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157"/>
        <w:gridCol w:w="851"/>
        <w:gridCol w:w="2551"/>
        <w:gridCol w:w="567"/>
        <w:gridCol w:w="992"/>
      </w:tblGrid>
      <w:tr w:rsidR="00157B63" w:rsidRPr="00157B63" w14:paraId="430358E5" w14:textId="77777777" w:rsidTr="00157B63">
        <w:trPr>
          <w:cantSplit/>
          <w:jc w:val="center"/>
          <w:ins w:id="23" w:author="Kahn, Jason D. (Fed)" w:date="2021-05-26T21:07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09511B" w14:textId="77777777" w:rsidR="00157B63" w:rsidRPr="00157B63" w:rsidRDefault="00157B63" w:rsidP="00157B63">
            <w:pPr>
              <w:pStyle w:val="TAH"/>
              <w:rPr>
                <w:ins w:id="24" w:author="Kahn, Jason D. (Fed)" w:date="2021-05-26T21:07:00Z"/>
              </w:rPr>
            </w:pPr>
            <w:bookmarkStart w:id="25" w:name="_Hlk54779325"/>
            <w:ins w:id="26" w:author="Kahn, Jason D. (Fed)" w:date="2021-05-26T21:07:00Z">
              <w:r w:rsidRPr="00157B63">
                <w:t>St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794A42" w14:textId="77777777" w:rsidR="00157B63" w:rsidRPr="00157B63" w:rsidRDefault="00157B63" w:rsidP="00157B63">
            <w:pPr>
              <w:pStyle w:val="TAH"/>
              <w:rPr>
                <w:ins w:id="27" w:author="Kahn, Jason D. (Fed)" w:date="2021-05-26T21:07:00Z"/>
              </w:rPr>
            </w:pPr>
            <w:ins w:id="28" w:author="Kahn, Jason D. (Fed)" w:date="2021-05-26T21:07:00Z">
              <w:r w:rsidRPr="00157B63">
                <w:t>Procedure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8A76" w14:textId="77777777" w:rsidR="00157B63" w:rsidRPr="00157B63" w:rsidRDefault="00157B63" w:rsidP="00157B63">
            <w:pPr>
              <w:pStyle w:val="TAH"/>
              <w:rPr>
                <w:ins w:id="29" w:author="Kahn, Jason D. (Fed)" w:date="2021-05-26T21:07:00Z"/>
              </w:rPr>
            </w:pPr>
            <w:ins w:id="30" w:author="Kahn, Jason D. (Fed)" w:date="2021-05-26T21:07:00Z">
              <w:r w:rsidRPr="00157B63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26AB75" w14:textId="77777777" w:rsidR="00157B63" w:rsidRPr="00157B63" w:rsidRDefault="00157B63" w:rsidP="00157B63">
            <w:pPr>
              <w:pStyle w:val="TAH"/>
              <w:rPr>
                <w:ins w:id="31" w:author="Kahn, Jason D. (Fed)" w:date="2021-05-26T21:07:00Z"/>
              </w:rPr>
            </w:pPr>
            <w:ins w:id="32" w:author="Kahn, Jason D. (Fed)" w:date="2021-05-26T21:07:00Z">
              <w:r w:rsidRPr="00157B63">
                <w:t>TP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8C7222" w14:textId="77777777" w:rsidR="00157B63" w:rsidRPr="00157B63" w:rsidRDefault="00157B63" w:rsidP="00157B63">
            <w:pPr>
              <w:pStyle w:val="TAH"/>
              <w:rPr>
                <w:ins w:id="33" w:author="Kahn, Jason D. (Fed)" w:date="2021-05-26T21:07:00Z"/>
              </w:rPr>
            </w:pPr>
            <w:ins w:id="34" w:author="Kahn, Jason D. (Fed)" w:date="2021-05-26T21:07:00Z">
              <w:r w:rsidRPr="00157B63">
                <w:t>Verdict</w:t>
              </w:r>
            </w:ins>
          </w:p>
        </w:tc>
      </w:tr>
      <w:tr w:rsidR="00157B63" w:rsidRPr="00157B63" w14:paraId="7418FB53" w14:textId="77777777" w:rsidTr="00157B63">
        <w:trPr>
          <w:cantSplit/>
          <w:jc w:val="center"/>
          <w:ins w:id="35" w:author="Kahn, Jason D. (Fed)" w:date="2021-05-26T21:07:00Z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1B29" w14:textId="77777777" w:rsidR="00157B63" w:rsidRPr="00157B63" w:rsidRDefault="00157B63" w:rsidP="00157B63">
            <w:pPr>
              <w:pStyle w:val="TAH"/>
              <w:rPr>
                <w:ins w:id="36" w:author="Kahn, Jason D. (Fed)" w:date="2021-05-26T21:07:00Z"/>
                <w:rFonts w:eastAsia="MS Gothic"/>
              </w:rPr>
            </w:pPr>
          </w:p>
        </w:tc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E928" w14:textId="77777777" w:rsidR="00157B63" w:rsidRPr="00157B63" w:rsidRDefault="00157B63" w:rsidP="00157B63">
            <w:pPr>
              <w:pStyle w:val="TAH"/>
              <w:rPr>
                <w:ins w:id="37" w:author="Kahn, Jason D. (Fed)" w:date="2021-05-26T21:07:00Z"/>
                <w:rFonts w:eastAsia="MS Gothic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87B5" w14:textId="77777777" w:rsidR="00157B63" w:rsidRPr="00157B63" w:rsidRDefault="00157B63" w:rsidP="00157B63">
            <w:pPr>
              <w:pStyle w:val="TAH"/>
              <w:rPr>
                <w:ins w:id="38" w:author="Kahn, Jason D. (Fed)" w:date="2021-05-26T21:07:00Z"/>
                <w:rFonts w:eastAsia="MS Gothic"/>
              </w:rPr>
            </w:pPr>
            <w:ins w:id="39" w:author="Kahn, Jason D. (Fed)" w:date="2021-05-26T21:07:00Z">
              <w:r w:rsidRPr="00157B63">
                <w:t>U - 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2556" w14:textId="77777777" w:rsidR="00157B63" w:rsidRPr="00157B63" w:rsidRDefault="00157B63" w:rsidP="00157B63">
            <w:pPr>
              <w:pStyle w:val="TAH"/>
              <w:rPr>
                <w:ins w:id="40" w:author="Kahn, Jason D. (Fed)" w:date="2021-05-26T21:07:00Z"/>
                <w:rFonts w:eastAsia="MS Gothic"/>
              </w:rPr>
            </w:pPr>
            <w:ins w:id="41" w:author="Kahn, Jason D. (Fed)" w:date="2021-05-26T21:07:00Z">
              <w:r w:rsidRPr="00157B63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345F" w14:textId="77777777" w:rsidR="00157B63" w:rsidRPr="00157B63" w:rsidRDefault="00157B63" w:rsidP="00157B63">
            <w:pPr>
              <w:pStyle w:val="TAH"/>
              <w:rPr>
                <w:ins w:id="42" w:author="Kahn, Jason D. (Fed)" w:date="2021-05-26T21:07:00Z"/>
                <w:rFonts w:eastAsia="MS Gothic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2270" w14:textId="77777777" w:rsidR="00157B63" w:rsidRPr="00157B63" w:rsidRDefault="00157B63" w:rsidP="00157B63">
            <w:pPr>
              <w:pStyle w:val="TAH"/>
              <w:rPr>
                <w:ins w:id="43" w:author="Kahn, Jason D. (Fed)" w:date="2021-05-26T21:07:00Z"/>
                <w:rFonts w:eastAsia="MS Gothic"/>
              </w:rPr>
            </w:pPr>
          </w:p>
        </w:tc>
      </w:tr>
      <w:tr w:rsidR="00157B63" w:rsidRPr="00157B63" w14:paraId="6383E3DA" w14:textId="77777777" w:rsidTr="00157B63">
        <w:trPr>
          <w:cantSplit/>
          <w:jc w:val="center"/>
          <w:ins w:id="44" w:author="Kahn, Jason D. (Fed)" w:date="2021-05-26T21:07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9AC8" w14:textId="77777777" w:rsidR="00157B63" w:rsidRPr="00157B63" w:rsidRDefault="00157B63" w:rsidP="00157B63">
            <w:pPr>
              <w:pStyle w:val="TAC"/>
              <w:rPr>
                <w:ins w:id="45" w:author="Kahn, Jason D. (Fed)" w:date="2021-05-26T21:07:00Z"/>
              </w:rPr>
            </w:pPr>
            <w:ins w:id="46" w:author="Kahn, Jason D. (Fed)" w:date="2021-05-26T21:07:00Z">
              <w:r w:rsidRPr="00157B63">
                <w:t>1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DFC6" w14:textId="77777777" w:rsidR="00157B63" w:rsidRPr="00157B63" w:rsidRDefault="00157B63" w:rsidP="00157B63">
            <w:pPr>
              <w:pStyle w:val="TAL"/>
              <w:rPr>
                <w:ins w:id="47" w:author="Kahn, Jason D. (Fed)" w:date="2021-05-26T21:07:00Z"/>
              </w:rPr>
            </w:pPr>
            <w:ins w:id="48" w:author="Kahn, Jason D. (Fed)" w:date="2021-05-26T21:07:00Z">
              <w:r w:rsidRPr="00157B63">
                <w:t xml:space="preserve">Make the MCPTT User request to determine the </w:t>
              </w:r>
              <w:proofErr w:type="gramStart"/>
              <w:r w:rsidRPr="00157B63">
                <w:t>current status</w:t>
              </w:r>
              <w:proofErr w:type="gramEnd"/>
              <w:r w:rsidRPr="00157B63">
                <w:t xml:space="preserve"> of a functional alias and later notification of status changes of a functional alias.</w:t>
              </w:r>
            </w:ins>
          </w:p>
          <w:p w14:paraId="62795ECF" w14:textId="77777777" w:rsidR="00157B63" w:rsidRPr="00157B63" w:rsidRDefault="00157B63" w:rsidP="00157B63">
            <w:pPr>
              <w:pStyle w:val="TAL"/>
              <w:rPr>
                <w:ins w:id="49" w:author="Kahn, Jason D. (Fed)" w:date="2021-05-26T21:07:00Z"/>
              </w:rPr>
            </w:pPr>
            <w:ins w:id="50" w:author="Kahn, Jason D. (Fed)" w:date="2021-05-26T21:07:00Z">
              <w:r w:rsidRPr="00157B63">
                <w:t>(NOTE 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07A9" w14:textId="77777777" w:rsidR="00157B63" w:rsidRPr="00157B63" w:rsidRDefault="00157B63" w:rsidP="00157B63">
            <w:pPr>
              <w:pStyle w:val="TAL"/>
              <w:rPr>
                <w:ins w:id="51" w:author="Kahn, Jason D. (Fed)" w:date="2021-05-26T21:07:00Z"/>
              </w:rPr>
            </w:pPr>
            <w:ins w:id="52" w:author="Kahn, Jason D. (Fed)" w:date="2021-05-26T21:07:00Z">
              <w:r w:rsidRPr="00157B63"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BDC8" w14:textId="77777777" w:rsidR="00157B63" w:rsidRPr="00157B63" w:rsidRDefault="00157B63" w:rsidP="00157B63">
            <w:pPr>
              <w:pStyle w:val="TAL"/>
              <w:rPr>
                <w:ins w:id="53" w:author="Kahn, Jason D. (Fed)" w:date="2021-05-26T21:07:00Z"/>
              </w:rPr>
            </w:pPr>
            <w:ins w:id="54" w:author="Kahn, Jason D. (Fed)" w:date="2021-05-26T21:07:00Z">
              <w:r w:rsidRPr="00157B63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5DE5" w14:textId="77777777" w:rsidR="00157B63" w:rsidRPr="00157B63" w:rsidRDefault="00157B63" w:rsidP="00157B63">
            <w:pPr>
              <w:pStyle w:val="TAL"/>
              <w:rPr>
                <w:ins w:id="55" w:author="Kahn, Jason D. (Fed)" w:date="2021-05-26T21:07:00Z"/>
              </w:rPr>
            </w:pPr>
            <w:ins w:id="56" w:author="Kahn, Jason D. (Fed)" w:date="2021-05-26T21:07:00Z">
              <w:r w:rsidRPr="00157B63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1BE4" w14:textId="77777777" w:rsidR="00157B63" w:rsidRPr="00157B63" w:rsidRDefault="00157B63" w:rsidP="00157B63">
            <w:pPr>
              <w:pStyle w:val="TAL"/>
              <w:rPr>
                <w:ins w:id="57" w:author="Kahn, Jason D. (Fed)" w:date="2021-05-26T21:07:00Z"/>
              </w:rPr>
            </w:pPr>
            <w:ins w:id="58" w:author="Kahn, Jason D. (Fed)" w:date="2021-05-26T21:07:00Z">
              <w:r w:rsidRPr="00157B63">
                <w:t>-</w:t>
              </w:r>
            </w:ins>
          </w:p>
        </w:tc>
      </w:tr>
      <w:tr w:rsidR="00157B63" w:rsidRPr="00157B63" w14:paraId="3FCC36D3" w14:textId="77777777" w:rsidTr="00157B63">
        <w:trPr>
          <w:cantSplit/>
          <w:jc w:val="center"/>
          <w:ins w:id="59" w:author="Kahn, Jason D. (Fed)" w:date="2021-05-26T21:07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FCDC" w14:textId="77777777" w:rsidR="00157B63" w:rsidRPr="00157B63" w:rsidRDefault="00157B63" w:rsidP="00157B63">
            <w:pPr>
              <w:pStyle w:val="TAC"/>
              <w:rPr>
                <w:ins w:id="60" w:author="Kahn, Jason D. (Fed)" w:date="2021-05-26T21:07:00Z"/>
              </w:rPr>
            </w:pPr>
            <w:ins w:id="61" w:author="Kahn, Jason D. (Fed)" w:date="2021-05-26T21:07:00Z">
              <w:r w:rsidRPr="00157B63">
                <w:t>-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5585" w14:textId="77777777" w:rsidR="00157B63" w:rsidRPr="00157B63" w:rsidRDefault="00157B63" w:rsidP="00157B63">
            <w:pPr>
              <w:pStyle w:val="TAL"/>
              <w:rPr>
                <w:ins w:id="62" w:author="Kahn, Jason D. (Fed)" w:date="2021-05-26T21:07:00Z"/>
              </w:rPr>
            </w:pPr>
            <w:ins w:id="63" w:author="Kahn, Jason D. (Fed)" w:date="2021-05-26T21:07:00Z">
              <w:r w:rsidRPr="00157B63">
                <w:t xml:space="preserve">EXCEPTION: Step 2a1 describes behaviour that </w:t>
              </w:r>
              <w:r w:rsidRPr="00157B63">
                <w:rPr>
                  <w:color w:val="000000"/>
                </w:rPr>
                <w:t>depends on the E-UTRA RRC state at the time the present procedure is called.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A1BE" w14:textId="77777777" w:rsidR="00157B63" w:rsidRPr="00157B63" w:rsidRDefault="00157B63" w:rsidP="00157B63">
            <w:pPr>
              <w:pStyle w:val="TAL"/>
              <w:rPr>
                <w:ins w:id="64" w:author="Kahn, Jason D. (Fed)" w:date="2021-05-26T21:07:00Z"/>
              </w:rPr>
            </w:pPr>
            <w:ins w:id="65" w:author="Kahn, Jason D. (Fed)" w:date="2021-05-26T21:07:00Z">
              <w:r w:rsidRPr="00157B63"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A201" w14:textId="77777777" w:rsidR="00157B63" w:rsidRPr="00157B63" w:rsidRDefault="00157B63" w:rsidP="00157B63">
            <w:pPr>
              <w:pStyle w:val="TAL"/>
              <w:rPr>
                <w:ins w:id="66" w:author="Kahn, Jason D. (Fed)" w:date="2021-05-26T21:07:00Z"/>
              </w:rPr>
            </w:pPr>
            <w:ins w:id="67" w:author="Kahn, Jason D. (Fed)" w:date="2021-05-26T21:07:00Z">
              <w:r w:rsidRPr="00157B63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F21B" w14:textId="77777777" w:rsidR="00157B63" w:rsidRPr="00157B63" w:rsidRDefault="00157B63" w:rsidP="00157B63">
            <w:pPr>
              <w:pStyle w:val="TAL"/>
              <w:rPr>
                <w:ins w:id="68" w:author="Kahn, Jason D. (Fed)" w:date="2021-05-26T21:07:00Z"/>
              </w:rPr>
            </w:pPr>
            <w:ins w:id="69" w:author="Kahn, Jason D. (Fed)" w:date="2021-05-26T21:07:00Z">
              <w:r w:rsidRPr="00157B63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C54F" w14:textId="77777777" w:rsidR="00157B63" w:rsidRPr="00157B63" w:rsidRDefault="00157B63" w:rsidP="00157B63">
            <w:pPr>
              <w:pStyle w:val="TAL"/>
              <w:rPr>
                <w:ins w:id="70" w:author="Kahn, Jason D. (Fed)" w:date="2021-05-26T21:07:00Z"/>
              </w:rPr>
            </w:pPr>
            <w:ins w:id="71" w:author="Kahn, Jason D. (Fed)" w:date="2021-05-26T21:07:00Z">
              <w:r w:rsidRPr="00157B63">
                <w:t>-</w:t>
              </w:r>
            </w:ins>
          </w:p>
        </w:tc>
      </w:tr>
      <w:tr w:rsidR="00157B63" w:rsidRPr="00157B63" w14:paraId="0F298BBA" w14:textId="77777777" w:rsidTr="00157B63">
        <w:trPr>
          <w:cantSplit/>
          <w:jc w:val="center"/>
          <w:ins w:id="72" w:author="Kahn, Jason D. (Fed)" w:date="2021-05-26T21:07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0F4D" w14:textId="77777777" w:rsidR="00157B63" w:rsidRPr="00157B63" w:rsidRDefault="00157B63" w:rsidP="00157B63">
            <w:pPr>
              <w:pStyle w:val="TAC"/>
              <w:rPr>
                <w:ins w:id="73" w:author="Kahn, Jason D. (Fed)" w:date="2021-05-26T21:07:00Z"/>
              </w:rPr>
            </w:pPr>
            <w:ins w:id="74" w:author="Kahn, Jason D. (Fed)" w:date="2021-05-26T21:07:00Z">
              <w:r w:rsidRPr="00157B63">
                <w:t>2a1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BDDD" w14:textId="77777777" w:rsidR="00157B63" w:rsidRPr="00157B63" w:rsidRDefault="00157B63" w:rsidP="00157B63">
            <w:pPr>
              <w:pStyle w:val="TAL"/>
              <w:rPr>
                <w:ins w:id="75" w:author="Kahn, Jason D. (Fed)" w:date="2021-05-26T21:07:00Z"/>
              </w:rPr>
            </w:pPr>
            <w:ins w:id="76" w:author="Kahn, Jason D. (Fed)" w:date="2021-05-26T21:07:00Z">
              <w:r w:rsidRPr="00157B63">
                <w:rPr>
                  <w:color w:val="000000"/>
                </w:rPr>
                <w:t>IF in RRC_IDLE state, t</w:t>
              </w:r>
              <w:r w:rsidRPr="00157B63">
                <w:t>he E-UTRA/EPC actions which are related to the MCPTT call establishment described in clause 5.4.3 'Generic Test Procedure for MCPTT CO communication in E-UTRA' take place.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864D" w14:textId="77777777" w:rsidR="00157B63" w:rsidRPr="00157B63" w:rsidRDefault="00157B63" w:rsidP="00157B63">
            <w:pPr>
              <w:pStyle w:val="TAL"/>
              <w:rPr>
                <w:ins w:id="77" w:author="Kahn, Jason D. (Fed)" w:date="2021-05-26T21:07:00Z"/>
              </w:rPr>
            </w:pPr>
            <w:ins w:id="78" w:author="Kahn, Jason D. (Fed)" w:date="2021-05-26T21:07:00Z">
              <w:r w:rsidRPr="00157B63"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0899" w14:textId="77777777" w:rsidR="00157B63" w:rsidRPr="00157B63" w:rsidRDefault="00157B63" w:rsidP="00157B63">
            <w:pPr>
              <w:pStyle w:val="TAL"/>
              <w:rPr>
                <w:ins w:id="79" w:author="Kahn, Jason D. (Fed)" w:date="2021-05-26T21:07:00Z"/>
              </w:rPr>
            </w:pPr>
            <w:ins w:id="80" w:author="Kahn, Jason D. (Fed)" w:date="2021-05-26T21:07:00Z">
              <w:r w:rsidRPr="00157B63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9A25" w14:textId="77777777" w:rsidR="00157B63" w:rsidRPr="00157B63" w:rsidRDefault="00157B63" w:rsidP="00157B63">
            <w:pPr>
              <w:pStyle w:val="TAL"/>
              <w:rPr>
                <w:ins w:id="81" w:author="Kahn, Jason D. (Fed)" w:date="2021-05-26T21:07:00Z"/>
              </w:rPr>
            </w:pPr>
            <w:ins w:id="82" w:author="Kahn, Jason D. (Fed)" w:date="2021-05-26T21:07:00Z">
              <w:r w:rsidRPr="00157B63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38A3" w14:textId="77777777" w:rsidR="00157B63" w:rsidRPr="00157B63" w:rsidRDefault="00157B63" w:rsidP="00157B63">
            <w:pPr>
              <w:pStyle w:val="TAL"/>
              <w:rPr>
                <w:ins w:id="83" w:author="Kahn, Jason D. (Fed)" w:date="2021-05-26T21:07:00Z"/>
              </w:rPr>
            </w:pPr>
            <w:ins w:id="84" w:author="Kahn, Jason D. (Fed)" w:date="2021-05-26T21:07:00Z">
              <w:r w:rsidRPr="00157B63">
                <w:t>-</w:t>
              </w:r>
            </w:ins>
          </w:p>
        </w:tc>
      </w:tr>
      <w:tr w:rsidR="00157B63" w:rsidRPr="00157B63" w14:paraId="0FA34566" w14:textId="77777777" w:rsidTr="00157B63">
        <w:trPr>
          <w:cantSplit/>
          <w:jc w:val="center"/>
          <w:ins w:id="85" w:author="Kahn, Jason D. (Fed)" w:date="2021-05-26T21:07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0F20" w14:textId="77777777" w:rsidR="00157B63" w:rsidRPr="00157B63" w:rsidRDefault="00157B63" w:rsidP="00157B63">
            <w:pPr>
              <w:pStyle w:val="TAC"/>
              <w:rPr>
                <w:ins w:id="86" w:author="Kahn, Jason D. (Fed)" w:date="2021-05-26T21:07:00Z"/>
              </w:rPr>
            </w:pPr>
            <w:ins w:id="87" w:author="Kahn, Jason D. (Fed)" w:date="2021-05-26T21:07:00Z">
              <w:r w:rsidRPr="00157B63">
                <w:t>3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0D13" w14:textId="77777777" w:rsidR="00157B63" w:rsidRPr="00157B63" w:rsidRDefault="00157B63" w:rsidP="00157B63">
            <w:pPr>
              <w:pStyle w:val="TAL"/>
              <w:rPr>
                <w:ins w:id="88" w:author="Kahn, Jason D. (Fed)" w:date="2021-05-26T21:07:00Z"/>
              </w:rPr>
            </w:pPr>
            <w:ins w:id="89" w:author="Kahn, Jason D. (Fed)" w:date="2021-05-26T21:07:00Z">
              <w:r w:rsidRPr="00157B63">
                <w:t>Check: Does the UE (MCPTT Client) send a SIP SUBSCRIBE requesting the status of any existing functional aliases?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7290" w14:textId="77777777" w:rsidR="00157B63" w:rsidRPr="00157B63" w:rsidRDefault="00157B63" w:rsidP="00157B63">
            <w:pPr>
              <w:pStyle w:val="TAL"/>
              <w:rPr>
                <w:ins w:id="90" w:author="Kahn, Jason D. (Fed)" w:date="2021-05-26T21:07:00Z"/>
              </w:rPr>
            </w:pPr>
            <w:ins w:id="91" w:author="Kahn, Jason D. (Fed)" w:date="2021-05-26T21:07:00Z">
              <w:r w:rsidRPr="00157B63">
                <w:t>--&gt;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BDED" w14:textId="77777777" w:rsidR="00157B63" w:rsidRPr="00157B63" w:rsidRDefault="00157B63" w:rsidP="00157B63">
            <w:pPr>
              <w:pStyle w:val="TAL"/>
              <w:rPr>
                <w:ins w:id="92" w:author="Kahn, Jason D. (Fed)" w:date="2021-05-26T21:07:00Z"/>
              </w:rPr>
            </w:pPr>
            <w:ins w:id="93" w:author="Kahn, Jason D. (Fed)" w:date="2021-05-26T21:07:00Z">
              <w:r w:rsidRPr="00157B63">
                <w:t>SIP SUBSCRIBE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0F1B" w14:textId="77777777" w:rsidR="00157B63" w:rsidRPr="00157B63" w:rsidRDefault="00157B63" w:rsidP="00157B63">
            <w:pPr>
              <w:pStyle w:val="TAL"/>
              <w:rPr>
                <w:ins w:id="94" w:author="Kahn, Jason D. (Fed)" w:date="2021-05-26T21:07:00Z"/>
              </w:rPr>
            </w:pPr>
            <w:ins w:id="95" w:author="Kahn, Jason D. (Fed)" w:date="2021-05-26T21:07:00Z">
              <w:r w:rsidRPr="00157B63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48C3" w14:textId="77777777" w:rsidR="00157B63" w:rsidRPr="00157B63" w:rsidRDefault="00157B63" w:rsidP="00157B63">
            <w:pPr>
              <w:pStyle w:val="TAL"/>
              <w:rPr>
                <w:ins w:id="96" w:author="Kahn, Jason D. (Fed)" w:date="2021-05-26T21:07:00Z"/>
              </w:rPr>
            </w:pPr>
            <w:ins w:id="97" w:author="Kahn, Jason D. (Fed)" w:date="2021-05-26T21:07:00Z">
              <w:r w:rsidRPr="00157B63">
                <w:t>P</w:t>
              </w:r>
            </w:ins>
          </w:p>
        </w:tc>
      </w:tr>
      <w:tr w:rsidR="00157B63" w:rsidRPr="00157B63" w14:paraId="243147AF" w14:textId="77777777" w:rsidTr="00157B63">
        <w:trPr>
          <w:cantSplit/>
          <w:jc w:val="center"/>
          <w:ins w:id="98" w:author="Kahn, Jason D. (Fed)" w:date="2021-05-26T21:07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0465" w14:textId="77777777" w:rsidR="00157B63" w:rsidRPr="00157B63" w:rsidRDefault="00157B63" w:rsidP="00157B63">
            <w:pPr>
              <w:pStyle w:val="TAC"/>
              <w:rPr>
                <w:ins w:id="99" w:author="Kahn, Jason D. (Fed)" w:date="2021-05-26T21:07:00Z"/>
              </w:rPr>
            </w:pPr>
            <w:ins w:id="100" w:author="Kahn, Jason D. (Fed)" w:date="2021-05-26T21:07:00Z">
              <w:r w:rsidRPr="00157B63">
                <w:t>4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3BDB" w14:textId="77777777" w:rsidR="00157B63" w:rsidRPr="00157B63" w:rsidRDefault="00157B63" w:rsidP="00157B63">
            <w:pPr>
              <w:pStyle w:val="TAL"/>
              <w:rPr>
                <w:ins w:id="101" w:author="Kahn, Jason D. (Fed)" w:date="2021-05-26T21:07:00Z"/>
              </w:rPr>
            </w:pPr>
            <w:ins w:id="102" w:author="Kahn, Jason D. (Fed)" w:date="2021-05-26T21:07:00Z">
              <w:r w:rsidRPr="00157B63">
                <w:t>The SS (MCPTT server) responds with a SIP 200 (OK)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1DFF" w14:textId="77777777" w:rsidR="00157B63" w:rsidRPr="00157B63" w:rsidRDefault="00157B63" w:rsidP="00157B63">
            <w:pPr>
              <w:pStyle w:val="TAL"/>
              <w:rPr>
                <w:ins w:id="103" w:author="Kahn, Jason D. (Fed)" w:date="2021-05-26T21:07:00Z"/>
              </w:rPr>
            </w:pPr>
            <w:ins w:id="104" w:author="Kahn, Jason D. (Fed)" w:date="2021-05-26T21:07:00Z">
              <w:r w:rsidRPr="00157B63">
                <w:t>&lt;--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8685" w14:textId="77777777" w:rsidR="00157B63" w:rsidRPr="00157B63" w:rsidRDefault="00157B63" w:rsidP="00157B63">
            <w:pPr>
              <w:pStyle w:val="TAL"/>
              <w:rPr>
                <w:ins w:id="105" w:author="Kahn, Jason D. (Fed)" w:date="2021-05-26T21:07:00Z"/>
              </w:rPr>
            </w:pPr>
            <w:ins w:id="106" w:author="Kahn, Jason D. (Fed)" w:date="2021-05-26T21:07:00Z">
              <w:r w:rsidRPr="00157B63">
                <w:t>SIP 200 (OK)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6FB6" w14:textId="77777777" w:rsidR="00157B63" w:rsidRPr="00157B63" w:rsidRDefault="00157B63" w:rsidP="00157B63">
            <w:pPr>
              <w:pStyle w:val="TAL"/>
              <w:rPr>
                <w:ins w:id="107" w:author="Kahn, Jason D. (Fed)" w:date="2021-05-26T21:07:00Z"/>
              </w:rPr>
            </w:pPr>
            <w:ins w:id="108" w:author="Kahn, Jason D. (Fed)" w:date="2021-05-26T21:07:00Z">
              <w:r w:rsidRPr="00157B63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E7953" w14:textId="77777777" w:rsidR="00157B63" w:rsidRPr="00157B63" w:rsidRDefault="00157B63" w:rsidP="00157B63">
            <w:pPr>
              <w:pStyle w:val="TAL"/>
              <w:rPr>
                <w:ins w:id="109" w:author="Kahn, Jason D. (Fed)" w:date="2021-05-26T21:07:00Z"/>
              </w:rPr>
            </w:pPr>
            <w:ins w:id="110" w:author="Kahn, Jason D. (Fed)" w:date="2021-05-26T21:07:00Z">
              <w:r w:rsidRPr="00157B63">
                <w:t>-</w:t>
              </w:r>
            </w:ins>
          </w:p>
        </w:tc>
      </w:tr>
      <w:tr w:rsidR="00157B63" w:rsidRPr="00157B63" w14:paraId="34851553" w14:textId="77777777" w:rsidTr="00157B63">
        <w:trPr>
          <w:cantSplit/>
          <w:jc w:val="center"/>
          <w:ins w:id="111" w:author="Kahn, Jason D. (Fed)" w:date="2021-05-26T21:07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D8F2" w14:textId="77777777" w:rsidR="00157B63" w:rsidRPr="00157B63" w:rsidRDefault="00157B63" w:rsidP="00157B63">
            <w:pPr>
              <w:pStyle w:val="TAC"/>
              <w:rPr>
                <w:ins w:id="112" w:author="Kahn, Jason D. (Fed)" w:date="2021-05-26T21:07:00Z"/>
              </w:rPr>
            </w:pPr>
            <w:ins w:id="113" w:author="Kahn, Jason D. (Fed)" w:date="2021-05-26T21:07:00Z">
              <w:r w:rsidRPr="00157B63">
                <w:t>5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83A0" w14:textId="77777777" w:rsidR="00157B63" w:rsidRPr="00157B63" w:rsidRDefault="00157B63" w:rsidP="00157B63">
            <w:pPr>
              <w:pStyle w:val="TAL"/>
              <w:rPr>
                <w:ins w:id="114" w:author="Kahn, Jason D. (Fed)" w:date="2021-05-26T21:07:00Z"/>
              </w:rPr>
            </w:pPr>
            <w:ins w:id="115" w:author="Kahn, Jason D. (Fed)" w:date="2021-05-26T21:07:00Z">
              <w:r w:rsidRPr="00157B63">
                <w:t>The SS (MCPTT server) sends a SIP NOTIFY with functional alias information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3E15" w14:textId="77777777" w:rsidR="00157B63" w:rsidRPr="00157B63" w:rsidRDefault="00157B63" w:rsidP="00157B63">
            <w:pPr>
              <w:pStyle w:val="TAL"/>
              <w:rPr>
                <w:ins w:id="116" w:author="Kahn, Jason D. (Fed)" w:date="2021-05-26T21:07:00Z"/>
              </w:rPr>
            </w:pPr>
            <w:ins w:id="117" w:author="Kahn, Jason D. (Fed)" w:date="2021-05-26T21:07:00Z">
              <w:r w:rsidRPr="00157B63">
                <w:t>&lt;--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84DF" w14:textId="77777777" w:rsidR="00157B63" w:rsidRPr="00157B63" w:rsidRDefault="00157B63" w:rsidP="00157B63">
            <w:pPr>
              <w:pStyle w:val="TAL"/>
              <w:rPr>
                <w:ins w:id="118" w:author="Kahn, Jason D. (Fed)" w:date="2021-05-26T21:07:00Z"/>
              </w:rPr>
            </w:pPr>
            <w:ins w:id="119" w:author="Kahn, Jason D. (Fed)" w:date="2021-05-26T21:07:00Z">
              <w:r w:rsidRPr="00157B63">
                <w:t>SIP NOTIFY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1F4D" w14:textId="77777777" w:rsidR="00157B63" w:rsidRPr="00157B63" w:rsidRDefault="00157B63" w:rsidP="00157B63">
            <w:pPr>
              <w:pStyle w:val="TAL"/>
              <w:rPr>
                <w:ins w:id="120" w:author="Kahn, Jason D. (Fed)" w:date="2021-05-26T21:07:00Z"/>
              </w:rPr>
            </w:pPr>
            <w:ins w:id="121" w:author="Kahn, Jason D. (Fed)" w:date="2021-05-26T21:07:00Z">
              <w:r w:rsidRPr="00157B63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A0F8" w14:textId="77777777" w:rsidR="00157B63" w:rsidRPr="00157B63" w:rsidRDefault="00157B63" w:rsidP="00157B63">
            <w:pPr>
              <w:pStyle w:val="TAL"/>
              <w:rPr>
                <w:ins w:id="122" w:author="Kahn, Jason D. (Fed)" w:date="2021-05-26T21:07:00Z"/>
              </w:rPr>
            </w:pPr>
            <w:ins w:id="123" w:author="Kahn, Jason D. (Fed)" w:date="2021-05-26T21:07:00Z">
              <w:r w:rsidRPr="00157B63">
                <w:t>-</w:t>
              </w:r>
            </w:ins>
          </w:p>
        </w:tc>
      </w:tr>
      <w:tr w:rsidR="00157B63" w:rsidRPr="00157B63" w14:paraId="5DC3D7BE" w14:textId="77777777" w:rsidTr="00157B63">
        <w:trPr>
          <w:cantSplit/>
          <w:jc w:val="center"/>
          <w:ins w:id="124" w:author="Kahn, Jason D. (Fed)" w:date="2021-05-26T21:07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D2B6" w14:textId="77777777" w:rsidR="00157B63" w:rsidRPr="00157B63" w:rsidRDefault="00157B63" w:rsidP="00157B63">
            <w:pPr>
              <w:pStyle w:val="TAC"/>
              <w:rPr>
                <w:ins w:id="125" w:author="Kahn, Jason D. (Fed)" w:date="2021-05-26T21:07:00Z"/>
              </w:rPr>
            </w:pPr>
            <w:ins w:id="126" w:author="Kahn, Jason D. (Fed)" w:date="2021-05-26T21:07:00Z">
              <w:r w:rsidRPr="00157B63">
                <w:t>6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8DD8" w14:textId="77777777" w:rsidR="00157B63" w:rsidRPr="00157B63" w:rsidRDefault="00157B63" w:rsidP="00157B63">
            <w:pPr>
              <w:pStyle w:val="TAL"/>
              <w:rPr>
                <w:ins w:id="127" w:author="Kahn, Jason D. (Fed)" w:date="2021-05-26T21:07:00Z"/>
              </w:rPr>
            </w:pPr>
            <w:ins w:id="128" w:author="Kahn, Jason D. (Fed)" w:date="2021-05-26T21:07:00Z">
              <w:r w:rsidRPr="00157B63">
                <w:t>Check: Does the UE (MCPTT Client) send a SIP 200 (OK)?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8FE1" w14:textId="77777777" w:rsidR="00157B63" w:rsidRPr="00157B63" w:rsidRDefault="00157B63" w:rsidP="00157B63">
            <w:pPr>
              <w:pStyle w:val="TAL"/>
              <w:rPr>
                <w:ins w:id="129" w:author="Kahn, Jason D. (Fed)" w:date="2021-05-26T21:07:00Z"/>
              </w:rPr>
            </w:pPr>
            <w:ins w:id="130" w:author="Kahn, Jason D. (Fed)" w:date="2021-05-26T21:07:00Z">
              <w:r w:rsidRPr="00157B63">
                <w:t>--&gt;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809B" w14:textId="77777777" w:rsidR="00157B63" w:rsidRPr="00157B63" w:rsidRDefault="00157B63" w:rsidP="00157B63">
            <w:pPr>
              <w:pStyle w:val="TAL"/>
              <w:rPr>
                <w:ins w:id="131" w:author="Kahn, Jason D. (Fed)" w:date="2021-05-26T21:07:00Z"/>
              </w:rPr>
            </w:pPr>
            <w:ins w:id="132" w:author="Kahn, Jason D. (Fed)" w:date="2021-05-26T21:07:00Z">
              <w:r w:rsidRPr="00157B63">
                <w:t>SIP 200 (OK)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9A4B" w14:textId="77777777" w:rsidR="00157B63" w:rsidRPr="00157B63" w:rsidRDefault="00157B63" w:rsidP="00157B63">
            <w:pPr>
              <w:pStyle w:val="TAL"/>
              <w:rPr>
                <w:ins w:id="133" w:author="Kahn, Jason D. (Fed)" w:date="2021-05-26T21:07:00Z"/>
              </w:rPr>
            </w:pPr>
            <w:ins w:id="134" w:author="Kahn, Jason D. (Fed)" w:date="2021-05-26T21:07:00Z">
              <w:r w:rsidRPr="00157B63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FCDF" w14:textId="77777777" w:rsidR="00157B63" w:rsidRPr="00157B63" w:rsidRDefault="00157B63" w:rsidP="00157B63">
            <w:pPr>
              <w:pStyle w:val="TAL"/>
              <w:rPr>
                <w:ins w:id="135" w:author="Kahn, Jason D. (Fed)" w:date="2021-05-26T21:07:00Z"/>
              </w:rPr>
            </w:pPr>
            <w:ins w:id="136" w:author="Kahn, Jason D. (Fed)" w:date="2021-05-26T21:07:00Z">
              <w:r w:rsidRPr="00157B63">
                <w:t>P</w:t>
              </w:r>
            </w:ins>
          </w:p>
        </w:tc>
      </w:tr>
      <w:tr w:rsidR="00157B63" w:rsidRPr="00157B63" w14:paraId="6195A2ED" w14:textId="77777777" w:rsidTr="00157B63">
        <w:trPr>
          <w:cantSplit/>
          <w:jc w:val="center"/>
          <w:ins w:id="137" w:author="Kahn, Jason D. (Fed)" w:date="2021-05-26T21:07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80F8" w14:textId="77777777" w:rsidR="00157B63" w:rsidRPr="00157B63" w:rsidRDefault="00157B63" w:rsidP="00157B63">
            <w:pPr>
              <w:pStyle w:val="TAC"/>
              <w:rPr>
                <w:ins w:id="138" w:author="Kahn, Jason D. (Fed)" w:date="2021-05-26T21:07:00Z"/>
              </w:rPr>
            </w:pPr>
            <w:bookmarkStart w:id="139" w:name="_Hlk54945306"/>
            <w:ins w:id="140" w:author="Kahn, Jason D. (Fed)" w:date="2021-05-26T21:07:00Z">
              <w:r w:rsidRPr="00157B63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87FB" w14:textId="77777777" w:rsidR="00157B63" w:rsidRPr="00157B63" w:rsidRDefault="00157B63" w:rsidP="00157B63">
            <w:pPr>
              <w:pStyle w:val="TAL"/>
              <w:rPr>
                <w:ins w:id="141" w:author="Kahn, Jason D. (Fed)" w:date="2021-05-26T21:07:00Z"/>
                <w:rFonts w:eastAsia="Calibri"/>
              </w:rPr>
            </w:pPr>
            <w:ins w:id="142" w:author="Kahn, Jason D. (Fed)" w:date="2021-05-26T21:07:00Z">
              <w:r w:rsidRPr="00157B63">
                <w:rPr>
                  <w:rFonts w:eastAsia="Calibri"/>
                </w:rPr>
                <w:t>EXCEPTION: The SS waits 2 seconds before the SS deactivates the dedicated EPS bearer and releases the RRC connection.</w:t>
              </w:r>
            </w:ins>
          </w:p>
          <w:p w14:paraId="31457284" w14:textId="77777777" w:rsidR="00157B63" w:rsidRPr="00157B63" w:rsidRDefault="00157B63" w:rsidP="00157B63">
            <w:pPr>
              <w:pStyle w:val="TAL"/>
              <w:rPr>
                <w:ins w:id="143" w:author="Kahn, Jason D. (Fed)" w:date="2021-05-26T21:07:00Z"/>
              </w:rPr>
            </w:pPr>
            <w:ins w:id="144" w:author="Kahn, Jason D. (Fed)" w:date="2021-05-26T21:07:00Z">
              <w:r w:rsidRPr="00157B63">
                <w:t>(NOTE 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EC9F" w14:textId="77777777" w:rsidR="00157B63" w:rsidRPr="00157B63" w:rsidRDefault="00157B63" w:rsidP="00157B63">
            <w:pPr>
              <w:pStyle w:val="TAL"/>
              <w:rPr>
                <w:ins w:id="145" w:author="Kahn, Jason D. (Fed)" w:date="2021-05-26T21:07:00Z"/>
              </w:rPr>
            </w:pPr>
            <w:ins w:id="146" w:author="Kahn, Jason D. (Fed)" w:date="2021-05-26T21:07:00Z">
              <w:r w:rsidRPr="00157B63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7238" w14:textId="77777777" w:rsidR="00157B63" w:rsidRPr="00157B63" w:rsidRDefault="00157B63" w:rsidP="00157B63">
            <w:pPr>
              <w:pStyle w:val="TAL"/>
              <w:rPr>
                <w:ins w:id="147" w:author="Kahn, Jason D. (Fed)" w:date="2021-05-26T21:07:00Z"/>
              </w:rPr>
            </w:pPr>
            <w:ins w:id="148" w:author="Kahn, Jason D. (Fed)" w:date="2021-05-26T21:07:00Z">
              <w:r w:rsidRPr="00157B63">
                <w:rPr>
                  <w:rFonts w:eastAsia="Calibri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9BBE" w14:textId="77777777" w:rsidR="00157B63" w:rsidRPr="00157B63" w:rsidRDefault="00157B63" w:rsidP="00157B63">
            <w:pPr>
              <w:pStyle w:val="TAL"/>
              <w:rPr>
                <w:ins w:id="149" w:author="Kahn, Jason D. (Fed)" w:date="2021-05-26T21:07:00Z"/>
              </w:rPr>
            </w:pPr>
            <w:ins w:id="150" w:author="Kahn, Jason D. (Fed)" w:date="2021-05-26T21:07:00Z">
              <w:r w:rsidRPr="00157B63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BA37" w14:textId="77777777" w:rsidR="00157B63" w:rsidRPr="00157B63" w:rsidRDefault="00157B63" w:rsidP="00157B63">
            <w:pPr>
              <w:pStyle w:val="TAL"/>
              <w:rPr>
                <w:ins w:id="151" w:author="Kahn, Jason D. (Fed)" w:date="2021-05-26T21:07:00Z"/>
              </w:rPr>
            </w:pPr>
            <w:ins w:id="152" w:author="Kahn, Jason D. (Fed)" w:date="2021-05-26T21:07:00Z">
              <w:r w:rsidRPr="00157B63">
                <w:rPr>
                  <w:rFonts w:eastAsia="Calibri"/>
                  <w:szCs w:val="22"/>
                </w:rPr>
                <w:t>-</w:t>
              </w:r>
            </w:ins>
          </w:p>
        </w:tc>
      </w:tr>
      <w:tr w:rsidR="00157B63" w:rsidRPr="00157B63" w14:paraId="4B6ECA0C" w14:textId="77777777" w:rsidTr="00157B63">
        <w:trPr>
          <w:cantSplit/>
          <w:jc w:val="center"/>
          <w:ins w:id="153" w:author="Kahn, Jason D. (Fed)" w:date="2021-05-26T21:07:00Z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3ADC" w14:textId="77777777" w:rsidR="00157B63" w:rsidRPr="00157B63" w:rsidRDefault="00157B63" w:rsidP="00157B63">
            <w:pPr>
              <w:pStyle w:val="TAL"/>
              <w:rPr>
                <w:ins w:id="154" w:author="Kahn, Jason D. (Fed)" w:date="2021-05-26T21:07:00Z"/>
              </w:rPr>
            </w:pPr>
            <w:ins w:id="155" w:author="Kahn, Jason D. (Fed)" w:date="2021-05-26T21:07:00Z">
              <w:r w:rsidRPr="00157B63">
                <w:t>NOTE 1:</w:t>
              </w:r>
              <w:r w:rsidRPr="00157B63">
                <w:tab/>
                <w:t>This is expected to be done via a suitable implementation dependent MMI</w:t>
              </w:r>
            </w:ins>
          </w:p>
          <w:p w14:paraId="1F16DED1" w14:textId="77777777" w:rsidR="00157B63" w:rsidRPr="00157B63" w:rsidRDefault="00157B63" w:rsidP="00157B63">
            <w:pPr>
              <w:pStyle w:val="TAL"/>
              <w:rPr>
                <w:ins w:id="156" w:author="Kahn, Jason D. (Fed)" w:date="2021-05-26T21:07:00Z"/>
                <w:rFonts w:eastAsia="Calibri"/>
                <w:szCs w:val="22"/>
              </w:rPr>
            </w:pPr>
            <w:ins w:id="157" w:author="Kahn, Jason D. (Fed)" w:date="2021-05-26T21:07:00Z">
              <w:r w:rsidRPr="00157B63">
                <w:t xml:space="preserve">NOTE 2: </w:t>
              </w:r>
              <w:r w:rsidRPr="00157B63">
                <w:tab/>
                <w:t>The specified wait period of 2s shall ensure that lower layer signalling (TCP) is finished.</w:t>
              </w:r>
            </w:ins>
          </w:p>
        </w:tc>
      </w:tr>
      <w:bookmarkEnd w:id="25"/>
      <w:bookmarkEnd w:id="139"/>
    </w:tbl>
    <w:p w14:paraId="744A0B31" w14:textId="77777777" w:rsidR="00157B63" w:rsidRPr="00157B63" w:rsidRDefault="00157B63" w:rsidP="00157B63">
      <w:pPr>
        <w:rPr>
          <w:ins w:id="158" w:author="Kahn, Jason D. (Fed)" w:date="2021-05-26T21:07:00Z"/>
        </w:rPr>
      </w:pPr>
    </w:p>
    <w:p w14:paraId="579C5906" w14:textId="77777777" w:rsidR="00157B63" w:rsidRPr="00157B63" w:rsidRDefault="00157B63" w:rsidP="00157B63">
      <w:pPr>
        <w:pStyle w:val="H6"/>
        <w:rPr>
          <w:ins w:id="159" w:author="Kahn, Jason D. (Fed)" w:date="2021-05-26T21:07:00Z"/>
        </w:rPr>
      </w:pPr>
      <w:ins w:id="160" w:author="Kahn, Jason D. (Fed)" w:date="2021-05-26T21:07:00Z">
        <w:r w:rsidRPr="00157B63">
          <w:t>5.3.24.4</w:t>
        </w:r>
        <w:r w:rsidRPr="00157B63">
          <w:tab/>
          <w:t>Specific message contents</w:t>
        </w:r>
      </w:ins>
    </w:p>
    <w:p w14:paraId="24102FB2" w14:textId="77777777" w:rsidR="00157B63" w:rsidRPr="00157B63" w:rsidRDefault="00157B63" w:rsidP="00157B63">
      <w:pPr>
        <w:rPr>
          <w:ins w:id="161" w:author="Kahn, Jason D. (Fed)" w:date="2021-05-26T21:07:00Z"/>
        </w:rPr>
      </w:pPr>
      <w:bookmarkStart w:id="162" w:name="_Toc52382254"/>
      <w:ins w:id="163" w:author="Kahn, Jason D. (Fed)" w:date="2021-05-26T21:07:00Z">
        <w:r w:rsidRPr="00157B63">
          <w:t xml:space="preserve">All message contents are as specified in clause 5.5 and in the </w:t>
        </w:r>
        <w:proofErr w:type="gramStart"/>
        <w:r w:rsidRPr="00157B63">
          <w:t>test</w:t>
        </w:r>
        <w:proofErr w:type="gramEnd"/>
        <w:r w:rsidRPr="00157B63">
          <w:t xml:space="preserve"> case calling the procedure with the following clarifications:</w:t>
        </w:r>
      </w:ins>
    </w:p>
    <w:p w14:paraId="1C028473" w14:textId="77777777" w:rsidR="00157B63" w:rsidRPr="00157B63" w:rsidRDefault="00157B63" w:rsidP="00157B63">
      <w:pPr>
        <w:pStyle w:val="TH"/>
        <w:rPr>
          <w:ins w:id="164" w:author="Kahn, Jason D. (Fed)" w:date="2021-05-26T21:07:00Z"/>
        </w:rPr>
      </w:pPr>
      <w:bookmarkStart w:id="165" w:name="_Hlk72138917"/>
      <w:ins w:id="166" w:author="Kahn, Jason D. (Fed)" w:date="2021-05-26T21:07:00Z">
        <w:r w:rsidRPr="00157B63">
          <w:lastRenderedPageBreak/>
          <w:t>Table 5.3.24.4-1</w:t>
        </w:r>
        <w:bookmarkEnd w:id="165"/>
        <w:r w:rsidRPr="00157B63">
          <w:t>: SIP SUBSCRIBE (step 3, Table 5.3.24.3-1)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157B63" w:rsidRPr="00157B63" w14:paraId="402814E2" w14:textId="77777777" w:rsidTr="00157B63">
        <w:trPr>
          <w:ins w:id="167" w:author="Kahn, Jason D. (Fed)" w:date="2021-05-26T21:07:00Z"/>
        </w:trPr>
        <w:tc>
          <w:tcPr>
            <w:tcW w:w="9639" w:type="dxa"/>
            <w:gridSpan w:val="5"/>
          </w:tcPr>
          <w:p w14:paraId="279FFFE1" w14:textId="77777777" w:rsidR="00157B63" w:rsidRPr="00157B63" w:rsidRDefault="00157B63" w:rsidP="00157B63">
            <w:pPr>
              <w:pStyle w:val="TAL"/>
              <w:rPr>
                <w:ins w:id="168" w:author="Kahn, Jason D. (Fed)" w:date="2021-05-26T21:07:00Z"/>
              </w:rPr>
            </w:pPr>
            <w:ins w:id="169" w:author="Kahn, Jason D. (Fed)" w:date="2021-05-26T21:07:00Z">
              <w:r w:rsidRPr="00157B63">
                <w:t>Derivation Path: Table 5.5.2.14-1 with condition MCPTT</w:t>
              </w:r>
            </w:ins>
          </w:p>
        </w:tc>
      </w:tr>
      <w:tr w:rsidR="00157B63" w:rsidRPr="00157B63" w14:paraId="7C12E96F" w14:textId="77777777" w:rsidTr="00157B63">
        <w:tblPrEx>
          <w:tblLook w:val="04A0" w:firstRow="1" w:lastRow="0" w:firstColumn="1" w:lastColumn="0" w:noHBand="0" w:noVBand="1"/>
        </w:tblPrEx>
        <w:trPr>
          <w:ins w:id="170" w:author="Kahn, Jason D. (Fed)" w:date="2021-05-26T21:07:00Z"/>
        </w:trPr>
        <w:tc>
          <w:tcPr>
            <w:tcW w:w="2835" w:type="dxa"/>
          </w:tcPr>
          <w:p w14:paraId="5CB5FA24" w14:textId="77777777" w:rsidR="00157B63" w:rsidRPr="00157B63" w:rsidRDefault="00157B63" w:rsidP="00157B63">
            <w:pPr>
              <w:pStyle w:val="TAH"/>
              <w:rPr>
                <w:ins w:id="171" w:author="Kahn, Jason D. (Fed)" w:date="2021-05-26T21:07:00Z"/>
              </w:rPr>
            </w:pPr>
            <w:ins w:id="172" w:author="Kahn, Jason D. (Fed)" w:date="2021-05-26T21:07:00Z">
              <w:r w:rsidRPr="00157B63">
                <w:t>Information Element</w:t>
              </w:r>
            </w:ins>
          </w:p>
        </w:tc>
        <w:tc>
          <w:tcPr>
            <w:tcW w:w="2126" w:type="dxa"/>
          </w:tcPr>
          <w:p w14:paraId="4C4A2153" w14:textId="77777777" w:rsidR="00157B63" w:rsidRPr="00157B63" w:rsidRDefault="00157B63" w:rsidP="00157B63">
            <w:pPr>
              <w:pStyle w:val="TAH"/>
              <w:rPr>
                <w:ins w:id="173" w:author="Kahn, Jason D. (Fed)" w:date="2021-05-26T21:07:00Z"/>
              </w:rPr>
            </w:pPr>
            <w:ins w:id="174" w:author="Kahn, Jason D. (Fed)" w:date="2021-05-26T21:07:00Z">
              <w:r w:rsidRPr="00157B63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2ED5CB8" w14:textId="77777777" w:rsidR="00157B63" w:rsidRPr="00157B63" w:rsidRDefault="00157B63" w:rsidP="00157B63">
            <w:pPr>
              <w:pStyle w:val="TAH"/>
              <w:rPr>
                <w:ins w:id="175" w:author="Kahn, Jason D. (Fed)" w:date="2021-05-26T21:07:00Z"/>
              </w:rPr>
            </w:pPr>
            <w:ins w:id="176" w:author="Kahn, Jason D. (Fed)" w:date="2021-05-26T21:07:00Z">
              <w:r w:rsidRPr="00157B63">
                <w:t>Comment</w:t>
              </w:r>
            </w:ins>
          </w:p>
        </w:tc>
        <w:tc>
          <w:tcPr>
            <w:tcW w:w="1418" w:type="dxa"/>
          </w:tcPr>
          <w:p w14:paraId="770AEA70" w14:textId="77777777" w:rsidR="00157B63" w:rsidRPr="00157B63" w:rsidRDefault="00157B63" w:rsidP="00157B63">
            <w:pPr>
              <w:pStyle w:val="TAH"/>
              <w:rPr>
                <w:ins w:id="177" w:author="Kahn, Jason D. (Fed)" w:date="2021-05-26T21:07:00Z"/>
              </w:rPr>
            </w:pPr>
            <w:ins w:id="178" w:author="Kahn, Jason D. (Fed)" w:date="2021-05-26T21:07:00Z">
              <w:r w:rsidRPr="00157B63">
                <w:t>Reference</w:t>
              </w:r>
            </w:ins>
          </w:p>
        </w:tc>
        <w:tc>
          <w:tcPr>
            <w:tcW w:w="1134" w:type="dxa"/>
          </w:tcPr>
          <w:p w14:paraId="78D0C498" w14:textId="77777777" w:rsidR="00157B63" w:rsidRPr="00157B63" w:rsidRDefault="00157B63" w:rsidP="00157B63">
            <w:pPr>
              <w:pStyle w:val="TAH"/>
              <w:rPr>
                <w:ins w:id="179" w:author="Kahn, Jason D. (Fed)" w:date="2021-05-26T21:07:00Z"/>
              </w:rPr>
            </w:pPr>
            <w:ins w:id="180" w:author="Kahn, Jason D. (Fed)" w:date="2021-05-26T21:07:00Z">
              <w:r w:rsidRPr="00157B63">
                <w:t>Condition</w:t>
              </w:r>
            </w:ins>
          </w:p>
        </w:tc>
      </w:tr>
      <w:tr w:rsidR="00157B63" w:rsidRPr="00157B63" w14:paraId="53F09B33" w14:textId="77777777" w:rsidTr="00157B63">
        <w:tblPrEx>
          <w:tblLook w:val="04A0" w:firstRow="1" w:lastRow="0" w:firstColumn="1" w:lastColumn="0" w:noHBand="0" w:noVBand="1"/>
        </w:tblPrEx>
        <w:trPr>
          <w:ins w:id="181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4F04" w14:textId="77777777" w:rsidR="00157B63" w:rsidRPr="00157B63" w:rsidRDefault="00157B63" w:rsidP="00157B63">
            <w:pPr>
              <w:pStyle w:val="TAL"/>
              <w:rPr>
                <w:ins w:id="182" w:author="Kahn, Jason D. (Fed)" w:date="2021-05-26T21:07:00Z"/>
              </w:rPr>
            </w:pPr>
            <w:ins w:id="183" w:author="Kahn, Jason D. (Fed)" w:date="2021-05-26T21:07:00Z">
              <w:r w:rsidRPr="00157B63">
                <w:rPr>
                  <w:rFonts w:cs="Arial"/>
                  <w:b/>
                  <w:bCs/>
                  <w:szCs w:val="18"/>
                </w:rPr>
                <w:t>Expires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4ADC" w14:textId="77777777" w:rsidR="00157B63" w:rsidRPr="00157B63" w:rsidRDefault="00157B63" w:rsidP="00157B63">
            <w:pPr>
              <w:pStyle w:val="TAL"/>
              <w:rPr>
                <w:ins w:id="184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9DE2" w14:textId="77777777" w:rsidR="00157B63" w:rsidRPr="00157B63" w:rsidRDefault="00157B63" w:rsidP="00157B63">
            <w:pPr>
              <w:pStyle w:val="TAL"/>
              <w:rPr>
                <w:ins w:id="185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B747" w14:textId="77777777" w:rsidR="00157B63" w:rsidRPr="00157B63" w:rsidRDefault="00157B63" w:rsidP="00157B63">
            <w:pPr>
              <w:pStyle w:val="TAL"/>
              <w:rPr>
                <w:ins w:id="186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DFE9" w14:textId="77777777" w:rsidR="00157B63" w:rsidRPr="00157B63" w:rsidRDefault="00157B63" w:rsidP="00157B63">
            <w:pPr>
              <w:pStyle w:val="TAL"/>
              <w:rPr>
                <w:ins w:id="187" w:author="Kahn, Jason D. (Fed)" w:date="2021-05-26T21:07:00Z"/>
              </w:rPr>
            </w:pPr>
          </w:p>
        </w:tc>
      </w:tr>
      <w:tr w:rsidR="00157B63" w:rsidRPr="00157B63" w14:paraId="4EEFA812" w14:textId="77777777" w:rsidTr="00157B63">
        <w:tblPrEx>
          <w:tblLook w:val="04A0" w:firstRow="1" w:lastRow="0" w:firstColumn="1" w:lastColumn="0" w:noHBand="0" w:noVBand="1"/>
        </w:tblPrEx>
        <w:trPr>
          <w:ins w:id="188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DE26" w14:textId="77777777" w:rsidR="00157B63" w:rsidRPr="00157B63" w:rsidRDefault="00157B63" w:rsidP="00157B63">
            <w:pPr>
              <w:pStyle w:val="TAL"/>
              <w:rPr>
                <w:ins w:id="189" w:author="Kahn, Jason D. (Fed)" w:date="2021-05-26T21:07:00Z"/>
                <w:b/>
                <w:bCs/>
              </w:rPr>
            </w:pPr>
            <w:ins w:id="190" w:author="Kahn, Jason D. (Fed)" w:date="2021-05-26T21:07:00Z">
              <w:r w:rsidRPr="00157B63">
                <w:rPr>
                  <w:rFonts w:cs="Arial"/>
                  <w:bCs/>
                  <w:szCs w:val="18"/>
                </w:rPr>
                <w:t xml:space="preserve">  value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43DA" w14:textId="77777777" w:rsidR="00157B63" w:rsidRPr="00157B63" w:rsidRDefault="00157B63" w:rsidP="00157B63">
            <w:pPr>
              <w:pStyle w:val="TAL"/>
              <w:rPr>
                <w:ins w:id="191" w:author="Kahn, Jason D. (Fed)" w:date="2021-05-26T21:07:00Z"/>
              </w:rPr>
            </w:pPr>
            <w:ins w:id="192" w:author="Kahn, Jason D. (Fed)" w:date="2021-05-26T21:07:00Z">
              <w:r w:rsidRPr="00157B63">
                <w:t>"</w:t>
              </w:r>
              <w:r w:rsidRPr="00157B63">
                <w:rPr>
                  <w:rFonts w:eastAsia="SimSun"/>
                </w:rPr>
                <w:t>4294967295"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D930" w14:textId="77777777" w:rsidR="00157B63" w:rsidRPr="00157B63" w:rsidRDefault="00157B63" w:rsidP="00157B63">
            <w:pPr>
              <w:pStyle w:val="TAL"/>
              <w:rPr>
                <w:ins w:id="193" w:author="Kahn, Jason D. (Fed)" w:date="2021-05-26T21:07:00Z"/>
                <w:b/>
                <w:bCs/>
              </w:rPr>
            </w:pPr>
            <w:ins w:id="194" w:author="Kahn, Jason D. (Fed)" w:date="2021-05-26T21:07:00Z">
              <w:r w:rsidRPr="00157B63">
                <w:rPr>
                  <w:rFonts w:eastAsia="SimSun"/>
                </w:rPr>
                <w:t xml:space="preserve">to receive the </w:t>
              </w:r>
              <w:proofErr w:type="gramStart"/>
              <w:r w:rsidRPr="00157B63">
                <w:rPr>
                  <w:rFonts w:eastAsia="SimSun"/>
                </w:rPr>
                <w:t>current status</w:t>
              </w:r>
              <w:proofErr w:type="gramEnd"/>
              <w:r w:rsidRPr="00157B63">
                <w:rPr>
                  <w:rFonts w:eastAsia="SimSun"/>
                </w:rPr>
                <w:t xml:space="preserve"> and later notification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DBDC" w14:textId="77777777" w:rsidR="00157B63" w:rsidRPr="00157B63" w:rsidRDefault="00157B63" w:rsidP="00157B63">
            <w:pPr>
              <w:pStyle w:val="TAL"/>
              <w:rPr>
                <w:ins w:id="195" w:author="Kahn, Jason D. (Fed)" w:date="2021-05-26T21:07:00Z"/>
              </w:rPr>
            </w:pPr>
            <w:ins w:id="196" w:author="Kahn, Jason D. (Fed)" w:date="2021-05-26T21:07:00Z">
              <w:r w:rsidRPr="00157B63">
                <w:t>TS 24.379 [9] clause 9A.2.1.3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3D18" w14:textId="77777777" w:rsidR="00157B63" w:rsidRPr="00157B63" w:rsidRDefault="00157B63" w:rsidP="00157B63">
            <w:pPr>
              <w:pStyle w:val="TAL"/>
              <w:rPr>
                <w:ins w:id="197" w:author="Kahn, Jason D. (Fed)" w:date="2021-05-26T21:07:00Z"/>
              </w:rPr>
            </w:pPr>
          </w:p>
        </w:tc>
      </w:tr>
      <w:tr w:rsidR="00157B63" w:rsidRPr="00157B63" w14:paraId="212AFF45" w14:textId="77777777" w:rsidTr="00157B63">
        <w:tblPrEx>
          <w:tblLook w:val="04A0" w:firstRow="1" w:lastRow="0" w:firstColumn="1" w:lastColumn="0" w:noHBand="0" w:noVBand="1"/>
        </w:tblPrEx>
        <w:trPr>
          <w:ins w:id="198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9906" w14:textId="77777777" w:rsidR="00157B63" w:rsidRPr="00157B63" w:rsidRDefault="00157B63" w:rsidP="00157B63">
            <w:pPr>
              <w:pStyle w:val="TAL"/>
              <w:rPr>
                <w:ins w:id="199" w:author="Kahn, Jason D. (Fed)" w:date="2021-05-26T21:07:00Z"/>
              </w:rPr>
            </w:pPr>
            <w:ins w:id="200" w:author="Kahn, Jason D. (Fed)" w:date="2021-05-26T21:07:00Z">
              <w:r w:rsidRPr="00157B63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56E5" w14:textId="77777777" w:rsidR="00157B63" w:rsidRPr="00157B63" w:rsidRDefault="00157B63" w:rsidP="00157B63">
            <w:pPr>
              <w:pStyle w:val="TAL"/>
              <w:rPr>
                <w:ins w:id="201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4F42" w14:textId="77777777" w:rsidR="00157B63" w:rsidRPr="00157B63" w:rsidRDefault="00157B63" w:rsidP="00157B63">
            <w:pPr>
              <w:pStyle w:val="TAL"/>
              <w:rPr>
                <w:ins w:id="202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5611" w14:textId="77777777" w:rsidR="00157B63" w:rsidRPr="00157B63" w:rsidRDefault="00157B63" w:rsidP="00157B63">
            <w:pPr>
              <w:pStyle w:val="TAL"/>
              <w:rPr>
                <w:ins w:id="203" w:author="Kahn, Jason D. (Fed)" w:date="2021-05-26T21:07:00Z"/>
              </w:rPr>
            </w:pPr>
            <w:ins w:id="204" w:author="Kahn, Jason D. (Fed)" w:date="2021-05-26T21:07:00Z">
              <w:r w:rsidRPr="00157B63">
                <w:t>TS 24.379 [9] clause 9A.2.1.3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AD45" w14:textId="77777777" w:rsidR="00157B63" w:rsidRPr="00157B63" w:rsidRDefault="00157B63" w:rsidP="00157B63">
            <w:pPr>
              <w:pStyle w:val="TAL"/>
              <w:rPr>
                <w:ins w:id="205" w:author="Kahn, Jason D. (Fed)" w:date="2021-05-26T21:07:00Z"/>
              </w:rPr>
            </w:pPr>
          </w:p>
        </w:tc>
      </w:tr>
      <w:tr w:rsidR="00157B63" w:rsidRPr="00157B63" w14:paraId="2118E9F9" w14:textId="77777777" w:rsidTr="00157B63">
        <w:tblPrEx>
          <w:tblLook w:val="04A0" w:firstRow="1" w:lastRow="0" w:firstColumn="1" w:lastColumn="0" w:noHBand="0" w:noVBand="1"/>
        </w:tblPrEx>
        <w:trPr>
          <w:ins w:id="206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AD52" w14:textId="77777777" w:rsidR="00157B63" w:rsidRPr="00157B63" w:rsidRDefault="00157B63" w:rsidP="00157B63">
            <w:pPr>
              <w:pStyle w:val="TAL"/>
              <w:rPr>
                <w:ins w:id="207" w:author="Kahn, Jason D. (Fed)" w:date="2021-05-26T21:07:00Z"/>
              </w:rPr>
            </w:pPr>
            <w:ins w:id="208" w:author="Kahn, Jason D. (Fed)" w:date="2021-05-26T21:07:00Z">
              <w:r w:rsidRPr="00157B63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DF8E" w14:textId="77777777" w:rsidR="00157B63" w:rsidRPr="00157B63" w:rsidRDefault="00157B63" w:rsidP="00157B63">
            <w:pPr>
              <w:pStyle w:val="TAL"/>
              <w:rPr>
                <w:ins w:id="209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3056" w14:textId="77777777" w:rsidR="00157B63" w:rsidRPr="00157B63" w:rsidRDefault="00157B63" w:rsidP="00157B63">
            <w:pPr>
              <w:pStyle w:val="TAL"/>
              <w:rPr>
                <w:ins w:id="210" w:author="Kahn, Jason D. (Fed)" w:date="2021-05-26T21:07:00Z"/>
              </w:rPr>
            </w:pPr>
            <w:ins w:id="211" w:author="Kahn, Jason D. (Fed)" w:date="2021-05-26T21:07:00Z">
              <w:r w:rsidRPr="00157B63">
                <w:rPr>
                  <w:b/>
                  <w:bCs/>
                  <w:szCs w:val="18"/>
                </w:rPr>
                <w:t>MCPTT 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46B5" w14:textId="77777777" w:rsidR="00157B63" w:rsidRPr="00157B63" w:rsidRDefault="00157B63" w:rsidP="00157B63">
            <w:pPr>
              <w:pStyle w:val="TAL"/>
              <w:rPr>
                <w:ins w:id="212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6413" w14:textId="77777777" w:rsidR="00157B63" w:rsidRPr="00157B63" w:rsidRDefault="00157B63" w:rsidP="00157B63">
            <w:pPr>
              <w:pStyle w:val="TAL"/>
              <w:rPr>
                <w:ins w:id="213" w:author="Kahn, Jason D. (Fed)" w:date="2021-05-26T21:07:00Z"/>
              </w:rPr>
            </w:pPr>
          </w:p>
        </w:tc>
      </w:tr>
      <w:tr w:rsidR="00157B63" w:rsidRPr="00157B63" w14:paraId="0654D57E" w14:textId="77777777" w:rsidTr="00157B63">
        <w:tblPrEx>
          <w:tblLook w:val="04A0" w:firstRow="1" w:lastRow="0" w:firstColumn="1" w:lastColumn="0" w:noHBand="0" w:noVBand="1"/>
        </w:tblPrEx>
        <w:trPr>
          <w:ins w:id="214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AA5B" w14:textId="77777777" w:rsidR="00157B63" w:rsidRPr="00157B63" w:rsidRDefault="00157B63" w:rsidP="00157B63">
            <w:pPr>
              <w:pStyle w:val="TAL"/>
              <w:rPr>
                <w:ins w:id="215" w:author="Kahn, Jason D. (Fed)" w:date="2021-05-26T21:07:00Z"/>
              </w:rPr>
            </w:pPr>
            <w:ins w:id="216" w:author="Kahn, Jason D. (Fed)" w:date="2021-05-26T21:07:00Z">
              <w:r w:rsidRPr="00157B63">
                <w:t xml:space="preserve">    MIME-part-headers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480B" w14:textId="77777777" w:rsidR="00157B63" w:rsidRPr="00157B63" w:rsidRDefault="00157B63" w:rsidP="00157B63">
            <w:pPr>
              <w:pStyle w:val="TAL"/>
              <w:rPr>
                <w:ins w:id="217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7F74" w14:textId="77777777" w:rsidR="00157B63" w:rsidRPr="00157B63" w:rsidRDefault="00157B63" w:rsidP="00157B63">
            <w:pPr>
              <w:pStyle w:val="TAL"/>
              <w:rPr>
                <w:ins w:id="218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341F" w14:textId="77777777" w:rsidR="00157B63" w:rsidRPr="00157B63" w:rsidRDefault="00157B63" w:rsidP="00157B63">
            <w:pPr>
              <w:pStyle w:val="TAL"/>
              <w:rPr>
                <w:ins w:id="219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5ED5" w14:textId="77777777" w:rsidR="00157B63" w:rsidRPr="00157B63" w:rsidRDefault="00157B63" w:rsidP="00157B63">
            <w:pPr>
              <w:pStyle w:val="TAL"/>
              <w:rPr>
                <w:ins w:id="220" w:author="Kahn, Jason D. (Fed)" w:date="2021-05-26T21:07:00Z"/>
              </w:rPr>
            </w:pPr>
          </w:p>
        </w:tc>
      </w:tr>
      <w:tr w:rsidR="00157B63" w:rsidRPr="00157B63" w14:paraId="331E2420" w14:textId="77777777" w:rsidTr="00157B63">
        <w:tblPrEx>
          <w:tblLook w:val="04A0" w:firstRow="1" w:lastRow="0" w:firstColumn="1" w:lastColumn="0" w:noHBand="0" w:noVBand="1"/>
        </w:tblPrEx>
        <w:trPr>
          <w:ins w:id="221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FA84" w14:textId="77777777" w:rsidR="00157B63" w:rsidRPr="00157B63" w:rsidRDefault="00157B63" w:rsidP="00157B63">
            <w:pPr>
              <w:pStyle w:val="TAL"/>
              <w:rPr>
                <w:ins w:id="222" w:author="Kahn, Jason D. (Fed)" w:date="2021-05-26T21:07:00Z"/>
              </w:rPr>
            </w:pPr>
            <w:ins w:id="223" w:author="Kahn, Jason D. (Fed)" w:date="2021-05-26T21:07:00Z">
              <w:r w:rsidRPr="00157B63">
                <w:t xml:space="preserve">      Content-Type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9F8D" w14:textId="77777777" w:rsidR="00157B63" w:rsidRPr="00157B63" w:rsidRDefault="00157B63" w:rsidP="00157B63">
            <w:pPr>
              <w:pStyle w:val="TAL"/>
              <w:rPr>
                <w:ins w:id="224" w:author="Kahn, Jason D. (Fed)" w:date="2021-05-26T21:07:00Z"/>
              </w:rPr>
            </w:pPr>
            <w:ins w:id="225" w:author="Kahn, Jason D. (Fed)" w:date="2021-05-26T21:07:00Z">
              <w:r w:rsidRPr="00157B63">
                <w:t>"application/vnd.3gpp.mcptt-info+xml"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B8F8" w14:textId="77777777" w:rsidR="00157B63" w:rsidRPr="00157B63" w:rsidRDefault="00157B63" w:rsidP="00157B63">
            <w:pPr>
              <w:pStyle w:val="TAL"/>
              <w:rPr>
                <w:ins w:id="226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C648" w14:textId="77777777" w:rsidR="00157B63" w:rsidRPr="00157B63" w:rsidRDefault="00157B63" w:rsidP="00157B63">
            <w:pPr>
              <w:pStyle w:val="TAL"/>
              <w:rPr>
                <w:ins w:id="227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76E0" w14:textId="77777777" w:rsidR="00157B63" w:rsidRPr="00157B63" w:rsidRDefault="00157B63" w:rsidP="00157B63">
            <w:pPr>
              <w:pStyle w:val="TAL"/>
              <w:rPr>
                <w:ins w:id="228" w:author="Kahn, Jason D. (Fed)" w:date="2021-05-26T21:07:00Z"/>
              </w:rPr>
            </w:pPr>
          </w:p>
        </w:tc>
      </w:tr>
      <w:tr w:rsidR="00157B63" w:rsidRPr="00157B63" w14:paraId="25B8522A" w14:textId="77777777" w:rsidTr="00157B63">
        <w:tblPrEx>
          <w:tblLook w:val="04A0" w:firstRow="1" w:lastRow="0" w:firstColumn="1" w:lastColumn="0" w:noHBand="0" w:noVBand="1"/>
        </w:tblPrEx>
        <w:trPr>
          <w:ins w:id="229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B4AC" w14:textId="77777777" w:rsidR="00157B63" w:rsidRPr="00157B63" w:rsidRDefault="00157B63" w:rsidP="00157B63">
            <w:pPr>
              <w:pStyle w:val="TAL"/>
              <w:rPr>
                <w:ins w:id="230" w:author="Kahn, Jason D. (Fed)" w:date="2021-05-26T21:07:00Z"/>
              </w:rPr>
            </w:pPr>
            <w:ins w:id="231" w:author="Kahn, Jason D. (Fed)" w:date="2021-05-26T21:07:00Z">
              <w:r w:rsidRPr="00157B63">
                <w:t xml:space="preserve">      Content-ID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E42E" w14:textId="77777777" w:rsidR="00157B63" w:rsidRPr="00157B63" w:rsidRDefault="00157B63" w:rsidP="00157B63">
            <w:pPr>
              <w:pStyle w:val="TAL"/>
              <w:rPr>
                <w:ins w:id="232" w:author="Kahn, Jason D. (Fed)" w:date="2021-05-26T21:07:00Z"/>
              </w:rPr>
            </w:pPr>
            <w:ins w:id="233" w:author="Kahn, Jason D. (Fed)" w:date="2021-05-26T21:07:00Z">
              <w:r w:rsidRPr="00157B63">
                <w:t>any value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8D4F" w14:textId="77777777" w:rsidR="00157B63" w:rsidRPr="00157B63" w:rsidRDefault="00157B63" w:rsidP="00157B63">
            <w:pPr>
              <w:pStyle w:val="TAL"/>
              <w:rPr>
                <w:ins w:id="234" w:author="Kahn, Jason D. (Fed)" w:date="2021-05-26T21:07:00Z"/>
              </w:rPr>
            </w:pPr>
            <w:ins w:id="235" w:author="Kahn, Jason D. (Fed)" w:date="2021-05-26T21:07:00Z">
              <w:r w:rsidRPr="00157B63">
                <w:t>Unique URL identifying the MCPTT Info XML MIME body; used as reference in the signature MIME body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C5F3" w14:textId="77777777" w:rsidR="00157B63" w:rsidRPr="00157B63" w:rsidRDefault="00157B63" w:rsidP="00157B63">
            <w:pPr>
              <w:pStyle w:val="TAL"/>
              <w:rPr>
                <w:ins w:id="236" w:author="Kahn, Jason D. (Fed)" w:date="2021-05-26T21:07:00Z"/>
              </w:rPr>
            </w:pPr>
            <w:ins w:id="237" w:author="Kahn, Jason D. (Fed)" w:date="2021-05-26T21:07:00Z">
              <w:r w:rsidRPr="00157B63">
                <w:t>TS 24.379 [9] clause 6.6.3.1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C23C" w14:textId="77777777" w:rsidR="00157B63" w:rsidRPr="00157B63" w:rsidRDefault="00157B63" w:rsidP="00157B63">
            <w:pPr>
              <w:pStyle w:val="TAL"/>
              <w:rPr>
                <w:ins w:id="238" w:author="Kahn, Jason D. (Fed)" w:date="2021-05-26T21:07:00Z"/>
              </w:rPr>
            </w:pPr>
          </w:p>
        </w:tc>
      </w:tr>
      <w:tr w:rsidR="00157B63" w:rsidRPr="00157B63" w14:paraId="4867B23F" w14:textId="77777777" w:rsidTr="00157B63">
        <w:tblPrEx>
          <w:tblLook w:val="04A0" w:firstRow="1" w:lastRow="0" w:firstColumn="1" w:lastColumn="0" w:noHBand="0" w:noVBand="1"/>
        </w:tblPrEx>
        <w:trPr>
          <w:ins w:id="239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CAFC" w14:textId="77777777" w:rsidR="00157B63" w:rsidRPr="00157B63" w:rsidRDefault="00157B63" w:rsidP="00157B63">
            <w:pPr>
              <w:pStyle w:val="TAL"/>
              <w:rPr>
                <w:ins w:id="240" w:author="Kahn, Jason D. (Fed)" w:date="2021-05-26T21:07:00Z"/>
              </w:rPr>
            </w:pPr>
            <w:ins w:id="241" w:author="Kahn, Jason D. (Fed)" w:date="2021-05-26T21:07:00Z">
              <w:r w:rsidRPr="00157B63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E217" w14:textId="77777777" w:rsidR="00157B63" w:rsidRPr="00157B63" w:rsidRDefault="00157B63" w:rsidP="00157B63">
            <w:pPr>
              <w:pStyle w:val="TAL"/>
              <w:rPr>
                <w:ins w:id="242" w:author="Kahn, Jason D. (Fed)" w:date="2021-05-26T21:07:00Z"/>
              </w:rPr>
            </w:pPr>
            <w:ins w:id="243" w:author="Kahn, Jason D. (Fed)" w:date="2021-05-26T21:07:00Z">
              <w:r w:rsidRPr="00157B63">
                <w:t>MCPTT-Info as described in Table 5.3.24.4-2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5D35" w14:textId="77777777" w:rsidR="00157B63" w:rsidRPr="00157B63" w:rsidRDefault="00157B63" w:rsidP="00157B63">
            <w:pPr>
              <w:pStyle w:val="TAL"/>
              <w:rPr>
                <w:ins w:id="244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6D5C" w14:textId="77777777" w:rsidR="00157B63" w:rsidRPr="00157B63" w:rsidRDefault="00157B63" w:rsidP="00157B63">
            <w:pPr>
              <w:pStyle w:val="TAL"/>
              <w:rPr>
                <w:ins w:id="245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1140" w14:textId="77777777" w:rsidR="00157B63" w:rsidRPr="00157B63" w:rsidRDefault="00157B63" w:rsidP="00157B63">
            <w:pPr>
              <w:pStyle w:val="TAL"/>
              <w:rPr>
                <w:ins w:id="246" w:author="Kahn, Jason D. (Fed)" w:date="2021-05-26T21:07:00Z"/>
              </w:rPr>
            </w:pPr>
          </w:p>
        </w:tc>
      </w:tr>
    </w:tbl>
    <w:p w14:paraId="4D2DE73D" w14:textId="77777777" w:rsidR="00157B63" w:rsidRPr="00157B63" w:rsidRDefault="00157B63" w:rsidP="00157B63">
      <w:pPr>
        <w:rPr>
          <w:ins w:id="247" w:author="Kahn, Jason D. (Fed)" w:date="2021-05-26T21:07:00Z"/>
        </w:rPr>
      </w:pPr>
    </w:p>
    <w:p w14:paraId="750CEC85" w14:textId="77777777" w:rsidR="00157B63" w:rsidRPr="00157B63" w:rsidRDefault="00157B63" w:rsidP="00157B63">
      <w:pPr>
        <w:pStyle w:val="TH"/>
        <w:rPr>
          <w:ins w:id="248" w:author="Kahn, Jason D. (Fed)" w:date="2021-05-26T21:07:00Z"/>
        </w:rPr>
      </w:pPr>
      <w:ins w:id="249" w:author="Kahn, Jason D. (Fed)" w:date="2021-05-26T21:07:00Z">
        <w:r w:rsidRPr="00157B63">
          <w:t xml:space="preserve">Table 5.3.24.4-2: </w:t>
        </w:r>
        <w:r w:rsidRPr="00157B63">
          <w:rPr>
            <w:lang w:eastAsia="ko-KR"/>
          </w:rPr>
          <w:t>MCPTT-Info in SIP SUBSCRIBE</w:t>
        </w:r>
        <w:r w:rsidRPr="00157B63">
          <w:t xml:space="preserve"> (Table 5.3.24.4-1)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157B63" w:rsidRPr="00157B63" w14:paraId="5AE9EECF" w14:textId="77777777" w:rsidTr="00157B63">
        <w:trPr>
          <w:ins w:id="250" w:author="Kahn, Jason D. (Fed)" w:date="2021-05-26T21:07:00Z"/>
        </w:trPr>
        <w:tc>
          <w:tcPr>
            <w:tcW w:w="9639" w:type="dxa"/>
            <w:gridSpan w:val="5"/>
          </w:tcPr>
          <w:p w14:paraId="0BDA9099" w14:textId="77777777" w:rsidR="00157B63" w:rsidRPr="00157B63" w:rsidRDefault="00157B63" w:rsidP="00157B63">
            <w:pPr>
              <w:pStyle w:val="TAL"/>
              <w:rPr>
                <w:ins w:id="251" w:author="Kahn, Jason D. (Fed)" w:date="2021-05-26T21:07:00Z"/>
              </w:rPr>
            </w:pPr>
            <w:ins w:id="252" w:author="Kahn, Jason D. (Fed)" w:date="2021-05-26T21:07:00Z">
              <w:r w:rsidRPr="00157B63">
                <w:t>Derivation Path: Table 5.5.3.2.1-1</w:t>
              </w:r>
            </w:ins>
          </w:p>
        </w:tc>
      </w:tr>
      <w:tr w:rsidR="00157B63" w:rsidRPr="00157B63" w14:paraId="64E43E13" w14:textId="77777777" w:rsidTr="00157B63">
        <w:tblPrEx>
          <w:tblLook w:val="04A0" w:firstRow="1" w:lastRow="0" w:firstColumn="1" w:lastColumn="0" w:noHBand="0" w:noVBand="1"/>
        </w:tblPrEx>
        <w:trPr>
          <w:ins w:id="253" w:author="Kahn, Jason D. (Fed)" w:date="2021-05-26T21:07:00Z"/>
        </w:trPr>
        <w:tc>
          <w:tcPr>
            <w:tcW w:w="2835" w:type="dxa"/>
          </w:tcPr>
          <w:p w14:paraId="5B7B6200" w14:textId="77777777" w:rsidR="00157B63" w:rsidRPr="00157B63" w:rsidRDefault="00157B63" w:rsidP="00157B63">
            <w:pPr>
              <w:pStyle w:val="TAH"/>
              <w:rPr>
                <w:ins w:id="254" w:author="Kahn, Jason D. (Fed)" w:date="2021-05-26T21:07:00Z"/>
              </w:rPr>
            </w:pPr>
            <w:ins w:id="255" w:author="Kahn, Jason D. (Fed)" w:date="2021-05-26T21:07:00Z">
              <w:r w:rsidRPr="00157B63">
                <w:t>Information Element</w:t>
              </w:r>
            </w:ins>
          </w:p>
        </w:tc>
        <w:tc>
          <w:tcPr>
            <w:tcW w:w="2126" w:type="dxa"/>
          </w:tcPr>
          <w:p w14:paraId="276B7BEF" w14:textId="77777777" w:rsidR="00157B63" w:rsidRPr="00157B63" w:rsidRDefault="00157B63" w:rsidP="00157B63">
            <w:pPr>
              <w:pStyle w:val="TAH"/>
              <w:rPr>
                <w:ins w:id="256" w:author="Kahn, Jason D. (Fed)" w:date="2021-05-26T21:07:00Z"/>
              </w:rPr>
            </w:pPr>
            <w:ins w:id="257" w:author="Kahn, Jason D. (Fed)" w:date="2021-05-26T21:07:00Z">
              <w:r w:rsidRPr="00157B63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17E42CF" w14:textId="77777777" w:rsidR="00157B63" w:rsidRPr="00157B63" w:rsidRDefault="00157B63" w:rsidP="00157B63">
            <w:pPr>
              <w:pStyle w:val="TAH"/>
              <w:rPr>
                <w:ins w:id="258" w:author="Kahn, Jason D. (Fed)" w:date="2021-05-26T21:07:00Z"/>
              </w:rPr>
            </w:pPr>
            <w:ins w:id="259" w:author="Kahn, Jason D. (Fed)" w:date="2021-05-26T21:07:00Z">
              <w:r w:rsidRPr="00157B63">
                <w:t>Comment</w:t>
              </w:r>
            </w:ins>
          </w:p>
        </w:tc>
        <w:tc>
          <w:tcPr>
            <w:tcW w:w="1418" w:type="dxa"/>
          </w:tcPr>
          <w:p w14:paraId="43D5E7E0" w14:textId="77777777" w:rsidR="00157B63" w:rsidRPr="00157B63" w:rsidRDefault="00157B63" w:rsidP="00157B63">
            <w:pPr>
              <w:pStyle w:val="TAH"/>
              <w:rPr>
                <w:ins w:id="260" w:author="Kahn, Jason D. (Fed)" w:date="2021-05-26T21:07:00Z"/>
              </w:rPr>
            </w:pPr>
            <w:ins w:id="261" w:author="Kahn, Jason D. (Fed)" w:date="2021-05-26T21:07:00Z">
              <w:r w:rsidRPr="00157B63">
                <w:t>Reference</w:t>
              </w:r>
            </w:ins>
          </w:p>
        </w:tc>
        <w:tc>
          <w:tcPr>
            <w:tcW w:w="1134" w:type="dxa"/>
          </w:tcPr>
          <w:p w14:paraId="002D4CB4" w14:textId="77777777" w:rsidR="00157B63" w:rsidRPr="00157B63" w:rsidRDefault="00157B63" w:rsidP="00157B63">
            <w:pPr>
              <w:pStyle w:val="TAH"/>
              <w:rPr>
                <w:ins w:id="262" w:author="Kahn, Jason D. (Fed)" w:date="2021-05-26T21:07:00Z"/>
              </w:rPr>
            </w:pPr>
            <w:ins w:id="263" w:author="Kahn, Jason D. (Fed)" w:date="2021-05-26T21:07:00Z">
              <w:r w:rsidRPr="00157B63">
                <w:t>Condition</w:t>
              </w:r>
            </w:ins>
          </w:p>
        </w:tc>
      </w:tr>
      <w:tr w:rsidR="00157B63" w:rsidRPr="00157B63" w14:paraId="019DF689" w14:textId="77777777" w:rsidTr="00157B63">
        <w:tblPrEx>
          <w:tblLook w:val="04A0" w:firstRow="1" w:lastRow="0" w:firstColumn="1" w:lastColumn="0" w:noHBand="0" w:noVBand="1"/>
        </w:tblPrEx>
        <w:trPr>
          <w:ins w:id="264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50F2" w14:textId="77777777" w:rsidR="00157B63" w:rsidRPr="00157B63" w:rsidRDefault="00157B63" w:rsidP="00157B63">
            <w:pPr>
              <w:pStyle w:val="TAL"/>
              <w:rPr>
                <w:ins w:id="265" w:author="Kahn, Jason D. (Fed)" w:date="2021-05-26T21:07:00Z"/>
              </w:rPr>
            </w:pPr>
            <w:proofErr w:type="spellStart"/>
            <w:ins w:id="266" w:author="Kahn, Jason D. (Fed)" w:date="2021-05-26T21:07:00Z">
              <w:r w:rsidRPr="00157B63">
                <w:t>mcpttinfo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274F" w14:textId="77777777" w:rsidR="00157B63" w:rsidRPr="00157B63" w:rsidRDefault="00157B63" w:rsidP="00157B63">
            <w:pPr>
              <w:pStyle w:val="TAL"/>
              <w:rPr>
                <w:ins w:id="267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E1E8" w14:textId="77777777" w:rsidR="00157B63" w:rsidRPr="00157B63" w:rsidRDefault="00157B63" w:rsidP="00157B63">
            <w:pPr>
              <w:pStyle w:val="TAL"/>
              <w:rPr>
                <w:ins w:id="268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63D0" w14:textId="77777777" w:rsidR="00157B63" w:rsidRPr="00157B63" w:rsidRDefault="00157B63" w:rsidP="00157B63">
            <w:pPr>
              <w:pStyle w:val="TAL"/>
              <w:rPr>
                <w:ins w:id="269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F6EF" w14:textId="77777777" w:rsidR="00157B63" w:rsidRPr="00157B63" w:rsidRDefault="00157B63" w:rsidP="00157B63">
            <w:pPr>
              <w:pStyle w:val="TAL"/>
              <w:rPr>
                <w:ins w:id="270" w:author="Kahn, Jason D. (Fed)" w:date="2021-05-26T21:07:00Z"/>
              </w:rPr>
            </w:pPr>
          </w:p>
        </w:tc>
      </w:tr>
      <w:tr w:rsidR="00157B63" w:rsidRPr="00157B63" w14:paraId="5D1F3DA5" w14:textId="77777777" w:rsidTr="00157B63">
        <w:tblPrEx>
          <w:tblLook w:val="04A0" w:firstRow="1" w:lastRow="0" w:firstColumn="1" w:lastColumn="0" w:noHBand="0" w:noVBand="1"/>
        </w:tblPrEx>
        <w:trPr>
          <w:ins w:id="271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92BB" w14:textId="77777777" w:rsidR="00157B63" w:rsidRPr="00157B63" w:rsidRDefault="00157B63" w:rsidP="00157B63">
            <w:pPr>
              <w:pStyle w:val="TAL"/>
              <w:rPr>
                <w:ins w:id="272" w:author="Kahn, Jason D. (Fed)" w:date="2021-05-26T21:07:00Z"/>
              </w:rPr>
            </w:pPr>
            <w:ins w:id="273" w:author="Kahn, Jason D. (Fed)" w:date="2021-05-26T21:07:00Z">
              <w:r w:rsidRPr="00157B63">
                <w:t xml:space="preserve">  </w:t>
              </w:r>
              <w:proofErr w:type="spellStart"/>
              <w:r w:rsidRPr="00157B63">
                <w:t>mcptt</w:t>
              </w:r>
              <w:proofErr w:type="spellEnd"/>
              <w:r w:rsidRPr="00157B63">
                <w:t>-Params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C2CF" w14:textId="77777777" w:rsidR="00157B63" w:rsidRPr="00157B63" w:rsidRDefault="00157B63" w:rsidP="00157B63">
            <w:pPr>
              <w:pStyle w:val="TAL"/>
              <w:rPr>
                <w:ins w:id="274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715A" w14:textId="77777777" w:rsidR="00157B63" w:rsidRPr="00157B63" w:rsidRDefault="00157B63" w:rsidP="00157B63">
            <w:pPr>
              <w:pStyle w:val="TAL"/>
              <w:rPr>
                <w:ins w:id="275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6C4E" w14:textId="77777777" w:rsidR="00157B63" w:rsidRPr="00157B63" w:rsidRDefault="00157B63" w:rsidP="00157B63">
            <w:pPr>
              <w:pStyle w:val="TAL"/>
              <w:rPr>
                <w:ins w:id="276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A150" w14:textId="77777777" w:rsidR="00157B63" w:rsidRPr="00157B63" w:rsidRDefault="00157B63" w:rsidP="00157B63">
            <w:pPr>
              <w:pStyle w:val="TAL"/>
              <w:rPr>
                <w:ins w:id="277" w:author="Kahn, Jason D. (Fed)" w:date="2021-05-26T21:07:00Z"/>
              </w:rPr>
            </w:pPr>
          </w:p>
        </w:tc>
      </w:tr>
      <w:tr w:rsidR="00157B63" w:rsidRPr="00157B63" w14:paraId="17FDFBEF" w14:textId="77777777" w:rsidTr="00157B63">
        <w:tblPrEx>
          <w:tblLook w:val="04A0" w:firstRow="1" w:lastRow="0" w:firstColumn="1" w:lastColumn="0" w:noHBand="0" w:noVBand="1"/>
        </w:tblPrEx>
        <w:trPr>
          <w:ins w:id="278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DD01" w14:textId="77777777" w:rsidR="00157B63" w:rsidRPr="00157B63" w:rsidRDefault="00157B63" w:rsidP="00157B63">
            <w:pPr>
              <w:pStyle w:val="TAL"/>
              <w:rPr>
                <w:ins w:id="279" w:author="Kahn, Jason D. (Fed)" w:date="2021-05-26T21:07:00Z"/>
              </w:rPr>
            </w:pPr>
            <w:ins w:id="280" w:author="Kahn, Jason D. (Fed)" w:date="2021-05-26T21:07:00Z">
              <w:r w:rsidRPr="00157B63">
                <w:t xml:space="preserve">    </w:t>
              </w:r>
              <w:proofErr w:type="spellStart"/>
              <w:r w:rsidRPr="00157B63">
                <w:t>mcptt</w:t>
              </w:r>
              <w:proofErr w:type="spellEnd"/>
              <w:r w:rsidRPr="00157B63">
                <w:t>-request-</w:t>
              </w:r>
              <w:proofErr w:type="spellStart"/>
              <w:r w:rsidRPr="00157B63">
                <w:t>uri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1EB8" w14:textId="77777777" w:rsidR="00157B63" w:rsidRPr="00157B63" w:rsidRDefault="00157B63" w:rsidP="00157B63">
            <w:pPr>
              <w:pStyle w:val="TAL"/>
              <w:rPr>
                <w:ins w:id="281" w:author="Kahn, Jason D. (Fed)" w:date="2021-05-26T21:07:00Z"/>
              </w:rPr>
            </w:pPr>
            <w:proofErr w:type="spellStart"/>
            <w:ins w:id="282" w:author="Kahn, Jason D. (Fed)" w:date="2021-05-26T21:07:00Z">
              <w:r w:rsidRPr="00157B63">
                <w:t>px_MCPTT_ID_User_A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4AE4" w14:textId="77777777" w:rsidR="00157B63" w:rsidRPr="00157B63" w:rsidRDefault="00157B63" w:rsidP="00157B63">
            <w:pPr>
              <w:pStyle w:val="TAL"/>
              <w:rPr>
                <w:ins w:id="283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E2B3" w14:textId="77777777" w:rsidR="00157B63" w:rsidRPr="00157B63" w:rsidRDefault="00157B63" w:rsidP="00157B63">
            <w:pPr>
              <w:pStyle w:val="TAL"/>
              <w:rPr>
                <w:ins w:id="284" w:author="Kahn, Jason D. (Fed)" w:date="2021-05-26T21:07:00Z"/>
              </w:rPr>
            </w:pPr>
            <w:ins w:id="285" w:author="Kahn, Jason D. (Fed)" w:date="2021-05-26T21:07:00Z">
              <w:r w:rsidRPr="00157B63">
                <w:t>TS 24.379 [9] clause 9A.2.1.3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6A6" w14:textId="77777777" w:rsidR="00157B63" w:rsidRPr="00157B63" w:rsidRDefault="00157B63" w:rsidP="00157B63">
            <w:pPr>
              <w:pStyle w:val="TAL"/>
              <w:rPr>
                <w:ins w:id="286" w:author="Kahn, Jason D. (Fed)" w:date="2021-05-26T21:07:00Z"/>
              </w:rPr>
            </w:pPr>
          </w:p>
        </w:tc>
      </w:tr>
    </w:tbl>
    <w:p w14:paraId="05B6BA32" w14:textId="77777777" w:rsidR="00157B63" w:rsidRPr="00157B63" w:rsidRDefault="00157B63" w:rsidP="00157B63">
      <w:pPr>
        <w:rPr>
          <w:ins w:id="287" w:author="Kahn, Jason D. (Fed)" w:date="2021-05-26T21:07:00Z"/>
        </w:rPr>
      </w:pPr>
    </w:p>
    <w:p w14:paraId="4E11D6BF" w14:textId="77777777" w:rsidR="00157B63" w:rsidRPr="00157B63" w:rsidRDefault="00157B63" w:rsidP="00157B63">
      <w:pPr>
        <w:pStyle w:val="TH"/>
        <w:rPr>
          <w:ins w:id="288" w:author="Kahn, Jason D. (Fed)" w:date="2021-05-26T21:07:00Z"/>
        </w:rPr>
      </w:pPr>
      <w:ins w:id="289" w:author="Kahn, Jason D. (Fed)" w:date="2021-05-26T21:07:00Z">
        <w:r w:rsidRPr="00157B63">
          <w:t>Table 5.3.24.4-3: SIP 200 (OK) (step 4, Table 5.3.24.3-1)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57B63" w:rsidRPr="00157B63" w14:paraId="42B6B6C2" w14:textId="77777777" w:rsidTr="00157B63">
        <w:trPr>
          <w:ins w:id="290" w:author="Kahn, Jason D. (Fed)" w:date="2021-05-26T21:07:00Z"/>
        </w:trPr>
        <w:tc>
          <w:tcPr>
            <w:tcW w:w="9639" w:type="dxa"/>
          </w:tcPr>
          <w:p w14:paraId="1D683B46" w14:textId="77777777" w:rsidR="00157B63" w:rsidRPr="00157B63" w:rsidRDefault="00157B63" w:rsidP="00157B63">
            <w:pPr>
              <w:pStyle w:val="TAL"/>
              <w:rPr>
                <w:ins w:id="291" w:author="Kahn, Jason D. (Fed)" w:date="2021-05-26T21:07:00Z"/>
              </w:rPr>
            </w:pPr>
            <w:ins w:id="292" w:author="Kahn, Jason D. (Fed)" w:date="2021-05-26T21:07:00Z">
              <w:r w:rsidRPr="00157B63">
                <w:t>Derivation Path: Table 5.5.2.17.1.2-1 with condition SUBSCRIBE-RSP</w:t>
              </w:r>
            </w:ins>
          </w:p>
        </w:tc>
      </w:tr>
    </w:tbl>
    <w:p w14:paraId="768E1181" w14:textId="77777777" w:rsidR="00157B63" w:rsidRPr="00157B63" w:rsidRDefault="00157B63" w:rsidP="00157B63">
      <w:pPr>
        <w:rPr>
          <w:ins w:id="293" w:author="Kahn, Jason D. (Fed)" w:date="2021-05-26T21:07:00Z"/>
        </w:rPr>
      </w:pPr>
    </w:p>
    <w:p w14:paraId="43428AAF" w14:textId="77777777" w:rsidR="00157B63" w:rsidRPr="00157B63" w:rsidRDefault="00157B63" w:rsidP="00157B63">
      <w:pPr>
        <w:pStyle w:val="TH"/>
        <w:rPr>
          <w:ins w:id="294" w:author="Kahn, Jason D. (Fed)" w:date="2021-05-26T21:07:00Z"/>
        </w:rPr>
      </w:pPr>
      <w:ins w:id="295" w:author="Kahn, Jason D. (Fed)" w:date="2021-05-26T21:07:00Z">
        <w:r w:rsidRPr="00157B63">
          <w:t>Table 5.3.24.4-4: SIP NOTIFY (step 5, Table 5.3.24.3-1)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157B63" w:rsidRPr="00157B63" w14:paraId="28698A64" w14:textId="77777777" w:rsidTr="00157B63">
        <w:trPr>
          <w:ins w:id="296" w:author="Kahn, Jason D. (Fed)" w:date="2021-05-26T21:07:00Z"/>
        </w:trPr>
        <w:tc>
          <w:tcPr>
            <w:tcW w:w="9639" w:type="dxa"/>
            <w:gridSpan w:val="5"/>
          </w:tcPr>
          <w:p w14:paraId="6ACF291F" w14:textId="77777777" w:rsidR="00157B63" w:rsidRPr="00157B63" w:rsidRDefault="00157B63" w:rsidP="00157B63">
            <w:pPr>
              <w:pStyle w:val="TAL"/>
              <w:rPr>
                <w:ins w:id="297" w:author="Kahn, Jason D. (Fed)" w:date="2021-05-26T21:07:00Z"/>
              </w:rPr>
            </w:pPr>
            <w:ins w:id="298" w:author="Kahn, Jason D. (Fed)" w:date="2021-05-26T21:07:00Z">
              <w:r w:rsidRPr="00157B63">
                <w:t>Derivation Path: Table 5.5.2.8-1 with condition PRESENCE-EVENT</w:t>
              </w:r>
            </w:ins>
          </w:p>
        </w:tc>
      </w:tr>
      <w:tr w:rsidR="00157B63" w:rsidRPr="00157B63" w14:paraId="3EC5A3EE" w14:textId="77777777" w:rsidTr="00157B63">
        <w:tblPrEx>
          <w:tblLook w:val="04A0" w:firstRow="1" w:lastRow="0" w:firstColumn="1" w:lastColumn="0" w:noHBand="0" w:noVBand="1"/>
        </w:tblPrEx>
        <w:trPr>
          <w:ins w:id="299" w:author="Kahn, Jason D. (Fed)" w:date="2021-05-26T21:07:00Z"/>
        </w:trPr>
        <w:tc>
          <w:tcPr>
            <w:tcW w:w="2835" w:type="dxa"/>
          </w:tcPr>
          <w:p w14:paraId="73EEE92E" w14:textId="77777777" w:rsidR="00157B63" w:rsidRPr="00157B63" w:rsidRDefault="00157B63" w:rsidP="00157B63">
            <w:pPr>
              <w:pStyle w:val="TAH"/>
              <w:rPr>
                <w:ins w:id="300" w:author="Kahn, Jason D. (Fed)" w:date="2021-05-26T21:07:00Z"/>
              </w:rPr>
            </w:pPr>
            <w:ins w:id="301" w:author="Kahn, Jason D. (Fed)" w:date="2021-05-26T21:07:00Z">
              <w:r w:rsidRPr="00157B63">
                <w:t>Information Element</w:t>
              </w:r>
            </w:ins>
          </w:p>
        </w:tc>
        <w:tc>
          <w:tcPr>
            <w:tcW w:w="2126" w:type="dxa"/>
          </w:tcPr>
          <w:p w14:paraId="2F747529" w14:textId="77777777" w:rsidR="00157B63" w:rsidRPr="00157B63" w:rsidRDefault="00157B63" w:rsidP="00157B63">
            <w:pPr>
              <w:pStyle w:val="TAH"/>
              <w:rPr>
                <w:ins w:id="302" w:author="Kahn, Jason D. (Fed)" w:date="2021-05-26T21:07:00Z"/>
              </w:rPr>
            </w:pPr>
            <w:ins w:id="303" w:author="Kahn, Jason D. (Fed)" w:date="2021-05-26T21:07:00Z">
              <w:r w:rsidRPr="00157B63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1BF6BA8" w14:textId="77777777" w:rsidR="00157B63" w:rsidRPr="00157B63" w:rsidRDefault="00157B63" w:rsidP="00157B63">
            <w:pPr>
              <w:pStyle w:val="TAH"/>
              <w:rPr>
                <w:ins w:id="304" w:author="Kahn, Jason D. (Fed)" w:date="2021-05-26T21:07:00Z"/>
              </w:rPr>
            </w:pPr>
            <w:ins w:id="305" w:author="Kahn, Jason D. (Fed)" w:date="2021-05-26T21:07:00Z">
              <w:r w:rsidRPr="00157B63">
                <w:t>Comment</w:t>
              </w:r>
            </w:ins>
          </w:p>
        </w:tc>
        <w:tc>
          <w:tcPr>
            <w:tcW w:w="1418" w:type="dxa"/>
          </w:tcPr>
          <w:p w14:paraId="4791C3A1" w14:textId="77777777" w:rsidR="00157B63" w:rsidRPr="00157B63" w:rsidRDefault="00157B63" w:rsidP="00157B63">
            <w:pPr>
              <w:pStyle w:val="TAH"/>
              <w:rPr>
                <w:ins w:id="306" w:author="Kahn, Jason D. (Fed)" w:date="2021-05-26T21:07:00Z"/>
              </w:rPr>
            </w:pPr>
            <w:ins w:id="307" w:author="Kahn, Jason D. (Fed)" w:date="2021-05-26T21:07:00Z">
              <w:r w:rsidRPr="00157B63">
                <w:t>Reference</w:t>
              </w:r>
            </w:ins>
          </w:p>
        </w:tc>
        <w:tc>
          <w:tcPr>
            <w:tcW w:w="1134" w:type="dxa"/>
          </w:tcPr>
          <w:p w14:paraId="3E0AC8C9" w14:textId="77777777" w:rsidR="00157B63" w:rsidRPr="00157B63" w:rsidRDefault="00157B63" w:rsidP="00157B63">
            <w:pPr>
              <w:pStyle w:val="TAH"/>
              <w:rPr>
                <w:ins w:id="308" w:author="Kahn, Jason D. (Fed)" w:date="2021-05-26T21:07:00Z"/>
              </w:rPr>
            </w:pPr>
            <w:ins w:id="309" w:author="Kahn, Jason D. (Fed)" w:date="2021-05-26T21:07:00Z">
              <w:r w:rsidRPr="00157B63">
                <w:t>Condition</w:t>
              </w:r>
            </w:ins>
          </w:p>
        </w:tc>
      </w:tr>
      <w:tr w:rsidR="00157B63" w:rsidRPr="00157B63" w14:paraId="7A992B3B" w14:textId="77777777" w:rsidTr="00157B63">
        <w:tblPrEx>
          <w:tblLook w:val="04A0" w:firstRow="1" w:lastRow="0" w:firstColumn="1" w:lastColumn="0" w:noHBand="0" w:noVBand="1"/>
        </w:tblPrEx>
        <w:trPr>
          <w:ins w:id="310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C44B" w14:textId="77777777" w:rsidR="00157B63" w:rsidRPr="00157B63" w:rsidRDefault="00157B63" w:rsidP="00157B63">
            <w:pPr>
              <w:pStyle w:val="TAL"/>
              <w:rPr>
                <w:ins w:id="311" w:author="Kahn, Jason D. (Fed)" w:date="2021-05-26T21:07:00Z"/>
              </w:rPr>
            </w:pPr>
            <w:ins w:id="312" w:author="Kahn, Jason D. (Fed)" w:date="2021-05-26T21:07:00Z">
              <w:r w:rsidRPr="00157B63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3B21" w14:textId="77777777" w:rsidR="00157B63" w:rsidRPr="00157B63" w:rsidRDefault="00157B63" w:rsidP="00157B63">
            <w:pPr>
              <w:pStyle w:val="TAL"/>
              <w:rPr>
                <w:ins w:id="313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1835" w14:textId="77777777" w:rsidR="00157B63" w:rsidRPr="00157B63" w:rsidRDefault="00157B63" w:rsidP="00157B63">
            <w:pPr>
              <w:pStyle w:val="TAL"/>
              <w:rPr>
                <w:ins w:id="314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A471" w14:textId="77777777" w:rsidR="00157B63" w:rsidRPr="00157B63" w:rsidRDefault="00157B63" w:rsidP="00157B63">
            <w:pPr>
              <w:pStyle w:val="TAL"/>
              <w:rPr>
                <w:ins w:id="315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363A" w14:textId="77777777" w:rsidR="00157B63" w:rsidRPr="00157B63" w:rsidRDefault="00157B63" w:rsidP="00157B63">
            <w:pPr>
              <w:pStyle w:val="TAL"/>
              <w:rPr>
                <w:ins w:id="316" w:author="Kahn, Jason D. (Fed)" w:date="2021-05-26T21:07:00Z"/>
              </w:rPr>
            </w:pPr>
          </w:p>
        </w:tc>
      </w:tr>
      <w:tr w:rsidR="00157B63" w:rsidRPr="00157B63" w14:paraId="71395319" w14:textId="77777777" w:rsidTr="00157B63">
        <w:tblPrEx>
          <w:tblLook w:val="04A0" w:firstRow="1" w:lastRow="0" w:firstColumn="1" w:lastColumn="0" w:noHBand="0" w:noVBand="1"/>
        </w:tblPrEx>
        <w:trPr>
          <w:ins w:id="317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604E" w14:textId="77777777" w:rsidR="00157B63" w:rsidRPr="00157B63" w:rsidRDefault="00157B63" w:rsidP="00157B63">
            <w:pPr>
              <w:pStyle w:val="TAL"/>
              <w:rPr>
                <w:ins w:id="318" w:author="Kahn, Jason D. (Fed)" w:date="2021-05-26T21:07:00Z"/>
                <w:b/>
                <w:bCs/>
              </w:rPr>
            </w:pPr>
            <w:ins w:id="319" w:author="Kahn, Jason D. (Fed)" w:date="2021-05-26T21:07:00Z">
              <w:r w:rsidRPr="00157B63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8381" w14:textId="77777777" w:rsidR="00157B63" w:rsidRPr="00157B63" w:rsidRDefault="00157B63" w:rsidP="00157B63">
            <w:pPr>
              <w:pStyle w:val="TAL"/>
              <w:rPr>
                <w:ins w:id="320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A64E" w14:textId="77777777" w:rsidR="00157B63" w:rsidRPr="00157B63" w:rsidRDefault="00157B63" w:rsidP="00157B63">
            <w:pPr>
              <w:pStyle w:val="TAL"/>
              <w:rPr>
                <w:ins w:id="321" w:author="Kahn, Jason D. (Fed)" w:date="2021-05-26T21:07:00Z"/>
              </w:rPr>
            </w:pPr>
            <w:ins w:id="322" w:author="Kahn, Jason D. (Fed)" w:date="2021-05-26T21:07:00Z">
              <w:r w:rsidRPr="00157B63">
                <w:rPr>
                  <w:b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F23F" w14:textId="77777777" w:rsidR="00157B63" w:rsidRPr="00157B63" w:rsidRDefault="00157B63" w:rsidP="00157B63">
            <w:pPr>
              <w:pStyle w:val="TAL"/>
              <w:rPr>
                <w:ins w:id="323" w:author="Kahn, Jason D. (Fed)" w:date="2021-05-26T21:07:00Z"/>
              </w:rPr>
            </w:pPr>
            <w:ins w:id="324" w:author="Kahn, Jason D. (Fed)" w:date="2021-05-26T21:07:00Z">
              <w:r w:rsidRPr="00157B63">
                <w:t>TS 24.379 [9] clause 9A.2.2.2.5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5B18" w14:textId="77777777" w:rsidR="00157B63" w:rsidRPr="00157B63" w:rsidRDefault="00157B63" w:rsidP="00157B63">
            <w:pPr>
              <w:pStyle w:val="TAL"/>
              <w:rPr>
                <w:ins w:id="325" w:author="Kahn, Jason D. (Fed)" w:date="2021-05-26T21:07:00Z"/>
              </w:rPr>
            </w:pPr>
          </w:p>
        </w:tc>
      </w:tr>
      <w:tr w:rsidR="00157B63" w:rsidRPr="00157B63" w14:paraId="2E030E0F" w14:textId="77777777" w:rsidTr="00157B63">
        <w:tblPrEx>
          <w:tblLook w:val="04A0" w:firstRow="1" w:lastRow="0" w:firstColumn="1" w:lastColumn="0" w:noHBand="0" w:noVBand="1"/>
        </w:tblPrEx>
        <w:trPr>
          <w:ins w:id="326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ECCE" w14:textId="77777777" w:rsidR="00157B63" w:rsidRPr="00157B63" w:rsidRDefault="00157B63" w:rsidP="00157B63">
            <w:pPr>
              <w:pStyle w:val="TAL"/>
              <w:rPr>
                <w:ins w:id="327" w:author="Kahn, Jason D. (Fed)" w:date="2021-05-26T21:07:00Z"/>
                <w:b/>
                <w:bCs/>
              </w:rPr>
            </w:pPr>
            <w:ins w:id="328" w:author="Kahn, Jason D. (Fed)" w:date="2021-05-26T21:07:00Z">
              <w:r w:rsidRPr="00157B63">
                <w:t xml:space="preserve">    MIME-part-headers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6518" w14:textId="77777777" w:rsidR="00157B63" w:rsidRPr="00157B63" w:rsidRDefault="00157B63" w:rsidP="00157B63">
            <w:pPr>
              <w:pStyle w:val="TAL"/>
              <w:rPr>
                <w:ins w:id="329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FD6B" w14:textId="77777777" w:rsidR="00157B63" w:rsidRPr="00157B63" w:rsidRDefault="00157B63" w:rsidP="00157B63">
            <w:pPr>
              <w:pStyle w:val="TAL"/>
              <w:rPr>
                <w:ins w:id="330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D872" w14:textId="77777777" w:rsidR="00157B63" w:rsidRPr="00157B63" w:rsidRDefault="00157B63" w:rsidP="00157B63">
            <w:pPr>
              <w:pStyle w:val="TAL"/>
              <w:rPr>
                <w:ins w:id="331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80E0" w14:textId="77777777" w:rsidR="00157B63" w:rsidRPr="00157B63" w:rsidRDefault="00157B63" w:rsidP="00157B63">
            <w:pPr>
              <w:pStyle w:val="TAL"/>
              <w:rPr>
                <w:ins w:id="332" w:author="Kahn, Jason D. (Fed)" w:date="2021-05-26T21:07:00Z"/>
              </w:rPr>
            </w:pPr>
          </w:p>
        </w:tc>
      </w:tr>
      <w:tr w:rsidR="00157B63" w:rsidRPr="00157B63" w14:paraId="0FC60234" w14:textId="77777777" w:rsidTr="00157B63">
        <w:tblPrEx>
          <w:tblLook w:val="04A0" w:firstRow="1" w:lastRow="0" w:firstColumn="1" w:lastColumn="0" w:noHBand="0" w:noVBand="1"/>
        </w:tblPrEx>
        <w:trPr>
          <w:ins w:id="333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1284" w14:textId="77777777" w:rsidR="00157B63" w:rsidRPr="00157B63" w:rsidRDefault="00157B63" w:rsidP="00157B63">
            <w:pPr>
              <w:pStyle w:val="TAL"/>
              <w:rPr>
                <w:ins w:id="334" w:author="Kahn, Jason D. (Fed)" w:date="2021-05-26T21:07:00Z"/>
                <w:b/>
                <w:bCs/>
              </w:rPr>
            </w:pPr>
            <w:ins w:id="335" w:author="Kahn, Jason D. (Fed)" w:date="2021-05-26T21:07:00Z">
              <w:r w:rsidRPr="00157B63">
                <w:t xml:space="preserve">      Content-Type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2D36" w14:textId="77777777" w:rsidR="00157B63" w:rsidRPr="00157B63" w:rsidRDefault="00157B63" w:rsidP="00157B63">
            <w:pPr>
              <w:pStyle w:val="TAL"/>
              <w:rPr>
                <w:ins w:id="336" w:author="Kahn, Jason D. (Fed)" w:date="2021-05-26T21:07:00Z"/>
              </w:rPr>
            </w:pPr>
            <w:ins w:id="337" w:author="Kahn, Jason D. (Fed)" w:date="2021-05-26T21:07:00Z">
              <w:r w:rsidRPr="00157B63">
                <w:rPr>
                  <w:iCs/>
                </w:rPr>
                <w:t>"application/</w:t>
              </w:r>
              <w:proofErr w:type="spellStart"/>
              <w:r w:rsidRPr="00157B63">
                <w:rPr>
                  <w:iCs/>
                </w:rPr>
                <w:t>pidf+xml</w:t>
              </w:r>
              <w:proofErr w:type="spellEnd"/>
              <w:r w:rsidRPr="00157B63">
                <w:rPr>
                  <w:iCs/>
                </w:rPr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79F5" w14:textId="77777777" w:rsidR="00157B63" w:rsidRPr="00157B63" w:rsidRDefault="00157B63" w:rsidP="00157B63">
            <w:pPr>
              <w:pStyle w:val="TAL"/>
              <w:rPr>
                <w:ins w:id="338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AA43" w14:textId="77777777" w:rsidR="00157B63" w:rsidRPr="00157B63" w:rsidRDefault="00157B63" w:rsidP="00157B63">
            <w:pPr>
              <w:pStyle w:val="TAL"/>
              <w:rPr>
                <w:ins w:id="339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825C" w14:textId="77777777" w:rsidR="00157B63" w:rsidRPr="00157B63" w:rsidRDefault="00157B63" w:rsidP="00157B63">
            <w:pPr>
              <w:pStyle w:val="TAL"/>
              <w:rPr>
                <w:ins w:id="340" w:author="Kahn, Jason D. (Fed)" w:date="2021-05-26T21:07:00Z"/>
              </w:rPr>
            </w:pPr>
          </w:p>
        </w:tc>
      </w:tr>
      <w:tr w:rsidR="00157B63" w:rsidRPr="00157B63" w14:paraId="58B12002" w14:textId="77777777" w:rsidTr="00157B63">
        <w:tblPrEx>
          <w:tblLook w:val="04A0" w:firstRow="1" w:lastRow="0" w:firstColumn="1" w:lastColumn="0" w:noHBand="0" w:noVBand="1"/>
        </w:tblPrEx>
        <w:trPr>
          <w:ins w:id="341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4541" w14:textId="77777777" w:rsidR="00157B63" w:rsidRPr="00157B63" w:rsidRDefault="00157B63" w:rsidP="00157B63">
            <w:pPr>
              <w:pStyle w:val="TAL"/>
              <w:rPr>
                <w:ins w:id="342" w:author="Kahn, Jason D. (Fed)" w:date="2021-05-26T21:07:00Z"/>
                <w:b/>
                <w:bCs/>
              </w:rPr>
            </w:pPr>
            <w:ins w:id="343" w:author="Kahn, Jason D. (Fed)" w:date="2021-05-26T21:07:00Z">
              <w:r w:rsidRPr="00157B63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A994" w14:textId="77777777" w:rsidR="00157B63" w:rsidRPr="00157B63" w:rsidRDefault="00157B63" w:rsidP="00157B63">
            <w:pPr>
              <w:pStyle w:val="TAL"/>
              <w:rPr>
                <w:ins w:id="344" w:author="Kahn, Jason D. (Fed)" w:date="2021-05-26T21:07:00Z"/>
              </w:rPr>
            </w:pPr>
            <w:ins w:id="345" w:author="Kahn, Jason D. (Fed)" w:date="2021-05-26T21:07:00Z">
              <w:r w:rsidRPr="00157B63">
                <w:t>PIDF as described in Table 5.3.24.4-5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59E0" w14:textId="77777777" w:rsidR="00157B63" w:rsidRPr="00157B63" w:rsidRDefault="00157B63" w:rsidP="00157B63">
            <w:pPr>
              <w:pStyle w:val="TAL"/>
              <w:rPr>
                <w:ins w:id="346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A84F" w14:textId="77777777" w:rsidR="00157B63" w:rsidRPr="00157B63" w:rsidRDefault="00157B63" w:rsidP="00157B63">
            <w:pPr>
              <w:pStyle w:val="TAL"/>
              <w:rPr>
                <w:ins w:id="347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D8E9" w14:textId="77777777" w:rsidR="00157B63" w:rsidRPr="00157B63" w:rsidRDefault="00157B63" w:rsidP="00157B63">
            <w:pPr>
              <w:pStyle w:val="TAL"/>
              <w:rPr>
                <w:ins w:id="348" w:author="Kahn, Jason D. (Fed)" w:date="2021-05-26T21:07:00Z"/>
              </w:rPr>
            </w:pPr>
          </w:p>
        </w:tc>
      </w:tr>
    </w:tbl>
    <w:p w14:paraId="1E25E3DD" w14:textId="77777777" w:rsidR="00157B63" w:rsidRPr="00157B63" w:rsidRDefault="00157B63" w:rsidP="00157B63">
      <w:pPr>
        <w:rPr>
          <w:ins w:id="349" w:author="Kahn, Jason D. (Fed)" w:date="2021-05-26T21:07:00Z"/>
        </w:rPr>
      </w:pPr>
    </w:p>
    <w:p w14:paraId="2EA367C8" w14:textId="77777777" w:rsidR="00157B63" w:rsidRPr="00157B63" w:rsidRDefault="00157B63" w:rsidP="00157B63">
      <w:pPr>
        <w:pStyle w:val="TH"/>
        <w:rPr>
          <w:ins w:id="350" w:author="Kahn, Jason D. (Fed)" w:date="2021-05-26T21:07:00Z"/>
        </w:rPr>
      </w:pPr>
      <w:ins w:id="351" w:author="Kahn, Jason D. (Fed)" w:date="2021-05-26T21:07:00Z">
        <w:r w:rsidRPr="00157B63">
          <w:lastRenderedPageBreak/>
          <w:t xml:space="preserve">Table 5.3.24.4-5: </w:t>
        </w:r>
        <w:r w:rsidRPr="00157B63">
          <w:rPr>
            <w:lang w:eastAsia="ko-KR"/>
          </w:rPr>
          <w:t>PIDF in SIP NOTIFY</w:t>
        </w:r>
        <w:r w:rsidRPr="00157B63">
          <w:t xml:space="preserve"> (Table 5.3.24.4-4)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157B63" w:rsidRPr="00157B63" w14:paraId="6F1CE3B6" w14:textId="77777777" w:rsidTr="00157B63">
        <w:trPr>
          <w:ins w:id="352" w:author="Kahn, Jason D. (Fed)" w:date="2021-05-26T21:07:00Z"/>
        </w:trPr>
        <w:tc>
          <w:tcPr>
            <w:tcW w:w="9639" w:type="dxa"/>
            <w:gridSpan w:val="5"/>
          </w:tcPr>
          <w:p w14:paraId="4DD13CF8" w14:textId="77777777" w:rsidR="00157B63" w:rsidRPr="00157B63" w:rsidRDefault="00157B63" w:rsidP="00157B63">
            <w:pPr>
              <w:pStyle w:val="TAL"/>
              <w:rPr>
                <w:ins w:id="353" w:author="Kahn, Jason D. (Fed)" w:date="2021-05-26T21:07:00Z"/>
              </w:rPr>
            </w:pPr>
            <w:ins w:id="354" w:author="Kahn, Jason D. (Fed)" w:date="2021-05-26T21:07:00Z">
              <w:r w:rsidRPr="00157B63">
                <w:t>Derivation Path: Table 5.5.3.5.2-1</w:t>
              </w:r>
            </w:ins>
          </w:p>
        </w:tc>
      </w:tr>
      <w:tr w:rsidR="00157B63" w:rsidRPr="00157B63" w14:paraId="646869A3" w14:textId="77777777" w:rsidTr="00157B63">
        <w:tblPrEx>
          <w:tblLook w:val="04A0" w:firstRow="1" w:lastRow="0" w:firstColumn="1" w:lastColumn="0" w:noHBand="0" w:noVBand="1"/>
        </w:tblPrEx>
        <w:trPr>
          <w:ins w:id="355" w:author="Kahn, Jason D. (Fed)" w:date="2021-05-26T21:07:00Z"/>
        </w:trPr>
        <w:tc>
          <w:tcPr>
            <w:tcW w:w="2835" w:type="dxa"/>
          </w:tcPr>
          <w:p w14:paraId="4258B35B" w14:textId="77777777" w:rsidR="00157B63" w:rsidRPr="00157B63" w:rsidRDefault="00157B63" w:rsidP="00157B63">
            <w:pPr>
              <w:pStyle w:val="TAH"/>
              <w:rPr>
                <w:ins w:id="356" w:author="Kahn, Jason D. (Fed)" w:date="2021-05-26T21:07:00Z"/>
              </w:rPr>
            </w:pPr>
            <w:ins w:id="357" w:author="Kahn, Jason D. (Fed)" w:date="2021-05-26T21:07:00Z">
              <w:r w:rsidRPr="00157B63">
                <w:t>Information Element</w:t>
              </w:r>
            </w:ins>
          </w:p>
        </w:tc>
        <w:tc>
          <w:tcPr>
            <w:tcW w:w="2126" w:type="dxa"/>
          </w:tcPr>
          <w:p w14:paraId="5FE575CF" w14:textId="77777777" w:rsidR="00157B63" w:rsidRPr="00157B63" w:rsidRDefault="00157B63" w:rsidP="00157B63">
            <w:pPr>
              <w:pStyle w:val="TAH"/>
              <w:rPr>
                <w:ins w:id="358" w:author="Kahn, Jason D. (Fed)" w:date="2021-05-26T21:07:00Z"/>
              </w:rPr>
            </w:pPr>
            <w:ins w:id="359" w:author="Kahn, Jason D. (Fed)" w:date="2021-05-26T21:07:00Z">
              <w:r w:rsidRPr="00157B63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0E5788B" w14:textId="77777777" w:rsidR="00157B63" w:rsidRPr="00157B63" w:rsidRDefault="00157B63" w:rsidP="00157B63">
            <w:pPr>
              <w:pStyle w:val="TAH"/>
              <w:rPr>
                <w:ins w:id="360" w:author="Kahn, Jason D. (Fed)" w:date="2021-05-26T21:07:00Z"/>
              </w:rPr>
            </w:pPr>
            <w:ins w:id="361" w:author="Kahn, Jason D. (Fed)" w:date="2021-05-26T21:07:00Z">
              <w:r w:rsidRPr="00157B63">
                <w:t>Comment</w:t>
              </w:r>
            </w:ins>
          </w:p>
        </w:tc>
        <w:tc>
          <w:tcPr>
            <w:tcW w:w="1418" w:type="dxa"/>
          </w:tcPr>
          <w:p w14:paraId="7E4E2703" w14:textId="77777777" w:rsidR="00157B63" w:rsidRPr="00157B63" w:rsidRDefault="00157B63" w:rsidP="00157B63">
            <w:pPr>
              <w:pStyle w:val="TAH"/>
              <w:rPr>
                <w:ins w:id="362" w:author="Kahn, Jason D. (Fed)" w:date="2021-05-26T21:07:00Z"/>
              </w:rPr>
            </w:pPr>
            <w:ins w:id="363" w:author="Kahn, Jason D. (Fed)" w:date="2021-05-26T21:07:00Z">
              <w:r w:rsidRPr="00157B63">
                <w:t>Reference</w:t>
              </w:r>
            </w:ins>
          </w:p>
        </w:tc>
        <w:tc>
          <w:tcPr>
            <w:tcW w:w="1134" w:type="dxa"/>
          </w:tcPr>
          <w:p w14:paraId="173B98FA" w14:textId="77777777" w:rsidR="00157B63" w:rsidRPr="00157B63" w:rsidRDefault="00157B63" w:rsidP="00157B63">
            <w:pPr>
              <w:pStyle w:val="TAH"/>
              <w:rPr>
                <w:ins w:id="364" w:author="Kahn, Jason D. (Fed)" w:date="2021-05-26T21:07:00Z"/>
              </w:rPr>
            </w:pPr>
            <w:ins w:id="365" w:author="Kahn, Jason D. (Fed)" w:date="2021-05-26T21:07:00Z">
              <w:r w:rsidRPr="00157B63">
                <w:t>Condition</w:t>
              </w:r>
            </w:ins>
          </w:p>
        </w:tc>
      </w:tr>
      <w:tr w:rsidR="00157B63" w:rsidRPr="00157B63" w14:paraId="094FF0CF" w14:textId="77777777" w:rsidTr="00157B63">
        <w:tblPrEx>
          <w:tblLook w:val="04A0" w:firstRow="1" w:lastRow="0" w:firstColumn="1" w:lastColumn="0" w:noHBand="0" w:noVBand="1"/>
        </w:tblPrEx>
        <w:trPr>
          <w:ins w:id="366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829C" w14:textId="77777777" w:rsidR="00157B63" w:rsidRPr="00157B63" w:rsidRDefault="00157B63" w:rsidP="00157B63">
            <w:pPr>
              <w:pStyle w:val="TAL"/>
              <w:rPr>
                <w:ins w:id="367" w:author="Kahn, Jason D. (Fed)" w:date="2021-05-26T21:07:00Z"/>
              </w:rPr>
            </w:pPr>
            <w:ins w:id="368" w:author="Kahn, Jason D. (Fed)" w:date="2021-05-26T21:07:00Z">
              <w:r w:rsidRPr="00157B63">
                <w:t>presence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5FD5" w14:textId="77777777" w:rsidR="00157B63" w:rsidRPr="00157B63" w:rsidRDefault="00157B63" w:rsidP="00157B63">
            <w:pPr>
              <w:pStyle w:val="TAL"/>
              <w:rPr>
                <w:ins w:id="369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3AF5" w14:textId="77777777" w:rsidR="00157B63" w:rsidRPr="00157B63" w:rsidRDefault="00157B63" w:rsidP="00157B63">
            <w:pPr>
              <w:pStyle w:val="TAL"/>
              <w:rPr>
                <w:ins w:id="370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94E8" w14:textId="77777777" w:rsidR="00157B63" w:rsidRPr="00157B63" w:rsidRDefault="00157B63" w:rsidP="00157B63">
            <w:pPr>
              <w:pStyle w:val="TAL"/>
              <w:rPr>
                <w:ins w:id="371" w:author="Kahn, Jason D. (Fed)" w:date="2021-05-26T21:07:00Z"/>
              </w:rPr>
            </w:pPr>
            <w:ins w:id="372" w:author="Kahn, Jason D. (Fed)" w:date="2021-05-26T21:07:00Z">
              <w:r w:rsidRPr="00157B63">
                <w:t>TS 24.379 [9] clause 9A.3.1v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232" w14:textId="77777777" w:rsidR="00157B63" w:rsidRPr="00157B63" w:rsidRDefault="00157B63" w:rsidP="00157B63">
            <w:pPr>
              <w:pStyle w:val="TAL"/>
              <w:rPr>
                <w:ins w:id="373" w:author="Kahn, Jason D. (Fed)" w:date="2021-05-26T21:07:00Z"/>
              </w:rPr>
            </w:pPr>
          </w:p>
        </w:tc>
      </w:tr>
      <w:tr w:rsidR="00157B63" w:rsidRPr="00157B63" w14:paraId="5E7B77DF" w14:textId="77777777" w:rsidTr="00157B63">
        <w:tblPrEx>
          <w:tblLook w:val="04A0" w:firstRow="1" w:lastRow="0" w:firstColumn="1" w:lastColumn="0" w:noHBand="0" w:noVBand="1"/>
        </w:tblPrEx>
        <w:trPr>
          <w:ins w:id="374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E41A" w14:textId="77777777" w:rsidR="00157B63" w:rsidRPr="00157B63" w:rsidRDefault="00157B63" w:rsidP="00157B63">
            <w:pPr>
              <w:pStyle w:val="TAL"/>
              <w:rPr>
                <w:ins w:id="375" w:author="Kahn, Jason D. (Fed)" w:date="2021-05-26T21:07:00Z"/>
              </w:rPr>
            </w:pPr>
            <w:ins w:id="376" w:author="Kahn, Jason D. (Fed)" w:date="2021-05-26T21:07:00Z">
              <w:r w:rsidRPr="00157B63">
                <w:t xml:space="preserve">  entity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AE68" w14:textId="77777777" w:rsidR="00157B63" w:rsidRPr="00157B63" w:rsidRDefault="00157B63" w:rsidP="00157B63">
            <w:pPr>
              <w:pStyle w:val="TAL"/>
              <w:rPr>
                <w:ins w:id="377" w:author="Kahn, Jason D. (Fed)" w:date="2021-05-26T21:07:00Z"/>
              </w:rPr>
            </w:pPr>
            <w:ins w:id="378" w:author="Kahn, Jason D. (Fed)" w:date="2021-05-26T21:07:00Z">
              <w:r w:rsidRPr="00157B63">
                <w:t xml:space="preserve">Encrypted URI (NOTE 1) with value set to </w:t>
              </w:r>
              <w:proofErr w:type="spellStart"/>
              <w:r w:rsidRPr="00157B63">
                <w:t>px_MCPTT_ID_User_A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BA60" w14:textId="77777777" w:rsidR="00157B63" w:rsidRPr="00157B63" w:rsidRDefault="00157B63" w:rsidP="00157B63">
            <w:pPr>
              <w:pStyle w:val="TAL"/>
              <w:rPr>
                <w:ins w:id="379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D29C" w14:textId="77777777" w:rsidR="00157B63" w:rsidRPr="00157B63" w:rsidRDefault="00157B63" w:rsidP="00157B63">
            <w:pPr>
              <w:pStyle w:val="TAL"/>
              <w:rPr>
                <w:ins w:id="380" w:author="Kahn, Jason D. (Fed)" w:date="2021-05-26T21:07:00Z"/>
              </w:rPr>
            </w:pPr>
            <w:ins w:id="381" w:author="Kahn, Jason D. (Fed)" w:date="2021-05-26T21:07:00Z">
              <w:r w:rsidRPr="00157B63">
                <w:t>TS 24.379 [9] clause 9A.3.1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8D6D" w14:textId="77777777" w:rsidR="00157B63" w:rsidRPr="00157B63" w:rsidRDefault="00157B63" w:rsidP="00157B63">
            <w:pPr>
              <w:pStyle w:val="TAL"/>
              <w:rPr>
                <w:ins w:id="382" w:author="Kahn, Jason D. (Fed)" w:date="2021-05-26T21:07:00Z"/>
              </w:rPr>
            </w:pPr>
          </w:p>
        </w:tc>
      </w:tr>
      <w:tr w:rsidR="00157B63" w:rsidRPr="00157B63" w14:paraId="142AAEC9" w14:textId="77777777" w:rsidTr="00157B63">
        <w:tblPrEx>
          <w:tblLook w:val="04A0" w:firstRow="1" w:lastRow="0" w:firstColumn="1" w:lastColumn="0" w:noHBand="0" w:noVBand="1"/>
        </w:tblPrEx>
        <w:trPr>
          <w:ins w:id="383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87B8" w14:textId="77777777" w:rsidR="00157B63" w:rsidRPr="00157B63" w:rsidRDefault="00157B63" w:rsidP="00157B63">
            <w:pPr>
              <w:pStyle w:val="TAL"/>
              <w:rPr>
                <w:ins w:id="384" w:author="Kahn, Jason D. (Fed)" w:date="2021-05-26T21:07:00Z"/>
              </w:rPr>
            </w:pPr>
            <w:ins w:id="385" w:author="Kahn, Jason D. (Fed)" w:date="2021-05-26T21:07:00Z">
              <w:r w:rsidRPr="00157B63">
                <w:t xml:space="preserve">  tuple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7249" w14:textId="77777777" w:rsidR="00157B63" w:rsidRPr="00157B63" w:rsidRDefault="00157B63" w:rsidP="00157B63">
            <w:pPr>
              <w:pStyle w:val="TAL"/>
              <w:rPr>
                <w:ins w:id="386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F90" w14:textId="77777777" w:rsidR="00157B63" w:rsidRPr="00157B63" w:rsidRDefault="00157B63" w:rsidP="00157B63">
            <w:pPr>
              <w:pStyle w:val="TAL"/>
              <w:rPr>
                <w:ins w:id="387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F04D" w14:textId="77777777" w:rsidR="00157B63" w:rsidRPr="00157B63" w:rsidRDefault="00157B63" w:rsidP="00157B63">
            <w:pPr>
              <w:pStyle w:val="TAL"/>
              <w:rPr>
                <w:ins w:id="388" w:author="Kahn, Jason D. (Fed)" w:date="2021-05-26T21:07:00Z"/>
              </w:rPr>
            </w:pPr>
            <w:ins w:id="389" w:author="Kahn, Jason D. (Fed)" w:date="2021-05-26T21:07:00Z">
              <w:r w:rsidRPr="00157B63">
                <w:t>TS 24.379 [9] clause 9A.3.1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7B2A" w14:textId="77777777" w:rsidR="00157B63" w:rsidRPr="00157B63" w:rsidRDefault="00157B63" w:rsidP="00157B63">
            <w:pPr>
              <w:pStyle w:val="TAL"/>
              <w:rPr>
                <w:ins w:id="390" w:author="Kahn, Jason D. (Fed)" w:date="2021-05-26T21:07:00Z"/>
              </w:rPr>
            </w:pPr>
          </w:p>
        </w:tc>
      </w:tr>
      <w:tr w:rsidR="00157B63" w:rsidRPr="00157B63" w14:paraId="20AD0DFC" w14:textId="77777777" w:rsidTr="00157B63">
        <w:tblPrEx>
          <w:tblLook w:val="04A0" w:firstRow="1" w:lastRow="0" w:firstColumn="1" w:lastColumn="0" w:noHBand="0" w:noVBand="1"/>
        </w:tblPrEx>
        <w:trPr>
          <w:ins w:id="391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1528" w14:textId="77777777" w:rsidR="00157B63" w:rsidRPr="00157B63" w:rsidRDefault="00157B63" w:rsidP="00157B63">
            <w:pPr>
              <w:pStyle w:val="TAL"/>
              <w:rPr>
                <w:ins w:id="392" w:author="Kahn, Jason D. (Fed)" w:date="2021-05-26T21:07:00Z"/>
              </w:rPr>
            </w:pPr>
            <w:ins w:id="393" w:author="Kahn, Jason D. (Fed)" w:date="2021-05-26T21:07:00Z">
              <w:r w:rsidRPr="00157B63">
                <w:t xml:space="preserve">    id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8BF5" w14:textId="77777777" w:rsidR="00157B63" w:rsidRPr="00157B63" w:rsidRDefault="00157B63" w:rsidP="00157B63">
            <w:pPr>
              <w:pStyle w:val="TAL"/>
              <w:rPr>
                <w:ins w:id="394" w:author="Kahn, Jason D. (Fed)" w:date="2021-05-26T21:07:00Z"/>
              </w:rPr>
            </w:pPr>
            <w:ins w:id="395" w:author="Kahn, Jason D. (Fed)" w:date="2021-05-26T21:07:00Z">
              <w:r w:rsidRPr="00157B63">
                <w:t xml:space="preserve">Encrypted URI (NOTE 1) with value set to the </w:t>
              </w:r>
              <w:proofErr w:type="spellStart"/>
              <w:r w:rsidRPr="00157B63">
                <w:t>mcptt</w:t>
              </w:r>
              <w:proofErr w:type="spellEnd"/>
              <w:r w:rsidRPr="00157B63">
                <w:t>-client-id as provided by the UE at registration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E31C" w14:textId="77777777" w:rsidR="00157B63" w:rsidRPr="00157B63" w:rsidRDefault="00157B63" w:rsidP="00157B63">
            <w:pPr>
              <w:pStyle w:val="TAL"/>
              <w:rPr>
                <w:ins w:id="396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9059" w14:textId="77777777" w:rsidR="00157B63" w:rsidRPr="00157B63" w:rsidRDefault="00157B63" w:rsidP="00157B63">
            <w:pPr>
              <w:pStyle w:val="TAL"/>
              <w:rPr>
                <w:ins w:id="397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9035" w14:textId="77777777" w:rsidR="00157B63" w:rsidRPr="00157B63" w:rsidRDefault="00157B63" w:rsidP="00157B63">
            <w:pPr>
              <w:pStyle w:val="TAL"/>
              <w:rPr>
                <w:ins w:id="398" w:author="Kahn, Jason D. (Fed)" w:date="2021-05-26T21:07:00Z"/>
              </w:rPr>
            </w:pPr>
          </w:p>
        </w:tc>
      </w:tr>
      <w:tr w:rsidR="00157B63" w:rsidRPr="00157B63" w14:paraId="1306D290" w14:textId="77777777" w:rsidTr="00157B63">
        <w:tblPrEx>
          <w:tblLook w:val="04A0" w:firstRow="1" w:lastRow="0" w:firstColumn="1" w:lastColumn="0" w:noHBand="0" w:noVBand="1"/>
        </w:tblPrEx>
        <w:trPr>
          <w:ins w:id="399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3006" w14:textId="77777777" w:rsidR="00157B63" w:rsidRPr="00157B63" w:rsidRDefault="00157B63" w:rsidP="00157B63">
            <w:pPr>
              <w:pStyle w:val="TAL"/>
              <w:rPr>
                <w:ins w:id="400" w:author="Kahn, Jason D. (Fed)" w:date="2021-05-26T21:07:00Z"/>
              </w:rPr>
            </w:pPr>
            <w:ins w:id="401" w:author="Kahn, Jason D. (Fed)" w:date="2021-05-26T21:07:00Z">
              <w:r w:rsidRPr="00157B63">
                <w:t xml:space="preserve">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27DB" w14:textId="77777777" w:rsidR="00157B63" w:rsidRPr="00157B63" w:rsidRDefault="00157B63" w:rsidP="00157B63">
            <w:pPr>
              <w:pStyle w:val="TAL"/>
              <w:rPr>
                <w:ins w:id="402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AF95" w14:textId="77777777" w:rsidR="00157B63" w:rsidRPr="00157B63" w:rsidRDefault="00157B63" w:rsidP="00157B63">
            <w:pPr>
              <w:pStyle w:val="TAL"/>
              <w:rPr>
                <w:ins w:id="403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DBB8" w14:textId="77777777" w:rsidR="00157B63" w:rsidRPr="00157B63" w:rsidRDefault="00157B63" w:rsidP="00157B63">
            <w:pPr>
              <w:pStyle w:val="TAL"/>
              <w:rPr>
                <w:ins w:id="404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ED99" w14:textId="77777777" w:rsidR="00157B63" w:rsidRPr="00157B63" w:rsidRDefault="00157B63" w:rsidP="00157B63">
            <w:pPr>
              <w:pStyle w:val="TAL"/>
              <w:rPr>
                <w:ins w:id="405" w:author="Kahn, Jason D. (Fed)" w:date="2021-05-26T21:07:00Z"/>
              </w:rPr>
            </w:pPr>
          </w:p>
        </w:tc>
      </w:tr>
      <w:tr w:rsidR="00157B63" w:rsidRPr="00157B63" w14:paraId="53F3D638" w14:textId="77777777" w:rsidTr="00157B63">
        <w:tblPrEx>
          <w:tblLook w:val="04A0" w:firstRow="1" w:lastRow="0" w:firstColumn="1" w:lastColumn="0" w:noHBand="0" w:noVBand="1"/>
        </w:tblPrEx>
        <w:trPr>
          <w:ins w:id="406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98D6" w14:textId="77777777" w:rsidR="00157B63" w:rsidRPr="00157B63" w:rsidRDefault="00157B63" w:rsidP="00157B63">
            <w:pPr>
              <w:pStyle w:val="TAL"/>
              <w:rPr>
                <w:ins w:id="407" w:author="Kahn, Jason D. (Fed)" w:date="2021-05-26T21:07:00Z"/>
              </w:rPr>
            </w:pPr>
            <w:ins w:id="408" w:author="Kahn, Jason D. (Fed)" w:date="2021-05-26T21:07:00Z">
              <w:r w:rsidRPr="00157B63">
                <w:t xml:space="preserve">      </w:t>
              </w:r>
              <w:proofErr w:type="spellStart"/>
              <w:r w:rsidRPr="00157B63">
                <w:t>functionalAlias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F7E6" w14:textId="77777777" w:rsidR="00157B63" w:rsidRPr="00157B63" w:rsidRDefault="00157B63" w:rsidP="00157B63">
            <w:pPr>
              <w:pStyle w:val="TAL"/>
              <w:rPr>
                <w:ins w:id="409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0833" w14:textId="77777777" w:rsidR="00157B63" w:rsidRPr="00157B63" w:rsidRDefault="00157B63" w:rsidP="00157B63">
            <w:pPr>
              <w:pStyle w:val="TAL"/>
              <w:rPr>
                <w:ins w:id="410" w:author="Kahn, Jason D. (Fed)" w:date="2021-05-26T21:07:00Z"/>
              </w:rPr>
            </w:pPr>
            <w:ins w:id="411" w:author="Kahn, Jason D. (Fed)" w:date="2021-05-26T21:07:00Z">
              <w:r w:rsidRPr="00157B63">
                <w:t xml:space="preserve">Having no </w:t>
              </w:r>
              <w:proofErr w:type="spellStart"/>
              <w:r w:rsidRPr="00157B63">
                <w:rPr>
                  <w:lang w:val="en-US"/>
                </w:rPr>
                <w:t>functionalAliasID</w:t>
              </w:r>
              <w:proofErr w:type="spellEnd"/>
              <w:r w:rsidRPr="00157B63">
                <w:rPr>
                  <w:lang w:val="en-US"/>
                </w:rPr>
                <w:t xml:space="preserve"> and status parameters under </w:t>
              </w:r>
              <w:proofErr w:type="spellStart"/>
              <w:r w:rsidRPr="00157B63">
                <w:rPr>
                  <w:lang w:val="en-US"/>
                </w:rPr>
                <w:t>functionalAlias</w:t>
              </w:r>
              <w:proofErr w:type="spellEnd"/>
              <w:r w:rsidRPr="00157B63">
                <w:rPr>
                  <w:lang w:val="en-US"/>
                </w:rPr>
                <w:t xml:space="preserve"> equates to no activated functional alias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579C" w14:textId="77777777" w:rsidR="00157B63" w:rsidRPr="00157B63" w:rsidRDefault="00157B63" w:rsidP="00157B63">
            <w:pPr>
              <w:pStyle w:val="TAL"/>
              <w:rPr>
                <w:ins w:id="412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AF4D" w14:textId="77777777" w:rsidR="00157B63" w:rsidRPr="00157B63" w:rsidRDefault="00157B63" w:rsidP="00157B63">
            <w:pPr>
              <w:pStyle w:val="TAL"/>
              <w:rPr>
                <w:ins w:id="413" w:author="Kahn, Jason D. (Fed)" w:date="2021-05-26T21:07:00Z"/>
              </w:rPr>
            </w:pPr>
          </w:p>
        </w:tc>
      </w:tr>
      <w:tr w:rsidR="00157B63" w:rsidRPr="00157B63" w14:paraId="6CFC9F5E" w14:textId="77777777" w:rsidTr="00157B63">
        <w:tblPrEx>
          <w:tblLook w:val="04A0" w:firstRow="1" w:lastRow="0" w:firstColumn="1" w:lastColumn="0" w:noHBand="0" w:noVBand="1"/>
        </w:tblPrEx>
        <w:trPr>
          <w:ins w:id="414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F37E" w14:textId="77777777" w:rsidR="00157B63" w:rsidRPr="00157B63" w:rsidRDefault="00157B63" w:rsidP="00157B63">
            <w:pPr>
              <w:pStyle w:val="TAL"/>
              <w:rPr>
                <w:ins w:id="415" w:author="Kahn, Jason D. (Fed)" w:date="2021-05-26T21:07:00Z"/>
              </w:rPr>
            </w:pPr>
            <w:ins w:id="416" w:author="Kahn, Jason D. (Fed)" w:date="2021-05-26T21:07:00Z">
              <w:r w:rsidRPr="00157B63">
                <w:t xml:space="preserve">        </w:t>
              </w:r>
              <w:proofErr w:type="spellStart"/>
              <w:r w:rsidRPr="00157B63">
                <w:rPr>
                  <w:lang w:val="en-US"/>
                </w:rPr>
                <w:t>functionalAliasID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F7C0" w14:textId="77777777" w:rsidR="00157B63" w:rsidRPr="00157B63" w:rsidRDefault="00157B63" w:rsidP="00157B63">
            <w:pPr>
              <w:pStyle w:val="TAL"/>
              <w:rPr>
                <w:ins w:id="417" w:author="Kahn, Jason D. (Fed)" w:date="2021-05-26T21:07:00Z"/>
              </w:rPr>
            </w:pPr>
            <w:ins w:id="418" w:author="Kahn, Jason D. (Fed)" w:date="2021-05-26T21:07:00Z">
              <w:r w:rsidRPr="00157B63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4576" w14:textId="77777777" w:rsidR="00157B63" w:rsidRPr="00157B63" w:rsidRDefault="00157B63" w:rsidP="00157B63">
            <w:pPr>
              <w:pStyle w:val="TAL"/>
              <w:rPr>
                <w:ins w:id="419" w:author="Kahn, Jason D. (Fed)" w:date="2021-05-26T21:07:00Z"/>
              </w:rPr>
            </w:pPr>
            <w:ins w:id="420" w:author="Kahn, Jason D. (Fed)" w:date="2021-05-26T21:07:00Z">
              <w:r w:rsidRPr="00157B63">
                <w:t>Functional Alias 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88FF" w14:textId="77777777" w:rsidR="00157B63" w:rsidRPr="00157B63" w:rsidRDefault="00157B63" w:rsidP="00157B63">
            <w:pPr>
              <w:pStyle w:val="TAL"/>
              <w:rPr>
                <w:ins w:id="421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8344" w14:textId="77777777" w:rsidR="00157B63" w:rsidRPr="00157B63" w:rsidRDefault="00157B63" w:rsidP="00157B63">
            <w:pPr>
              <w:pStyle w:val="TAL"/>
              <w:rPr>
                <w:ins w:id="422" w:author="Kahn, Jason D. (Fed)" w:date="2021-05-26T21:07:00Z"/>
              </w:rPr>
            </w:pPr>
          </w:p>
        </w:tc>
      </w:tr>
      <w:tr w:rsidR="00157B63" w:rsidRPr="00157B63" w14:paraId="5A3DD1DC" w14:textId="77777777" w:rsidTr="00157B63">
        <w:tblPrEx>
          <w:tblLook w:val="04A0" w:firstRow="1" w:lastRow="0" w:firstColumn="1" w:lastColumn="0" w:noHBand="0" w:noVBand="1"/>
        </w:tblPrEx>
        <w:trPr>
          <w:ins w:id="423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C6EB" w14:textId="77777777" w:rsidR="00157B63" w:rsidRPr="00157B63" w:rsidRDefault="00157B63" w:rsidP="00157B63">
            <w:pPr>
              <w:pStyle w:val="TAL"/>
              <w:rPr>
                <w:ins w:id="424" w:author="Kahn, Jason D. (Fed)" w:date="2021-05-26T21:07:00Z"/>
              </w:rPr>
            </w:pPr>
            <w:ins w:id="425" w:author="Kahn, Jason D. (Fed)" w:date="2021-05-26T21:07:00Z">
              <w:r w:rsidRPr="00157B63">
                <w:t xml:space="preserve">        user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0342" w14:textId="77777777" w:rsidR="00157B63" w:rsidRPr="00157B63" w:rsidRDefault="00157B63" w:rsidP="00157B63">
            <w:pPr>
              <w:pStyle w:val="TAL"/>
              <w:rPr>
                <w:ins w:id="426" w:author="Kahn, Jason D. (Fed)" w:date="2021-05-26T21:07:00Z"/>
              </w:rPr>
            </w:pPr>
            <w:ins w:id="427" w:author="Kahn, Jason D. (Fed)" w:date="2021-05-26T21:07:00Z">
              <w:r w:rsidRPr="00157B63">
                <w:t xml:space="preserve">Encrypted URI (NOTE 1) with value set to the </w:t>
              </w:r>
              <w:proofErr w:type="spellStart"/>
              <w:r w:rsidRPr="00157B63">
                <w:t>mcptt</w:t>
              </w:r>
              <w:proofErr w:type="spellEnd"/>
              <w:r w:rsidRPr="00157B63">
                <w:t>-client-id as provided by the UE at registration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C54F" w14:textId="77777777" w:rsidR="00157B63" w:rsidRPr="00157B63" w:rsidRDefault="00157B63" w:rsidP="00157B63">
            <w:pPr>
              <w:pStyle w:val="TAL"/>
              <w:rPr>
                <w:ins w:id="428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225E" w14:textId="77777777" w:rsidR="00157B63" w:rsidRPr="00157B63" w:rsidRDefault="00157B63" w:rsidP="00157B63">
            <w:pPr>
              <w:pStyle w:val="TAL"/>
              <w:rPr>
                <w:ins w:id="429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529B" w14:textId="77777777" w:rsidR="00157B63" w:rsidRPr="00157B63" w:rsidRDefault="00157B63" w:rsidP="00157B63">
            <w:pPr>
              <w:pStyle w:val="TAL"/>
              <w:rPr>
                <w:ins w:id="430" w:author="Kahn, Jason D. (Fed)" w:date="2021-05-26T21:07:00Z"/>
              </w:rPr>
            </w:pPr>
          </w:p>
        </w:tc>
      </w:tr>
      <w:tr w:rsidR="00157B63" w:rsidRPr="00157B63" w14:paraId="18CF80A1" w14:textId="77777777" w:rsidTr="00157B63">
        <w:tblPrEx>
          <w:tblLook w:val="04A0" w:firstRow="1" w:lastRow="0" w:firstColumn="1" w:lastColumn="0" w:noHBand="0" w:noVBand="1"/>
        </w:tblPrEx>
        <w:trPr>
          <w:ins w:id="431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BEB0" w14:textId="77777777" w:rsidR="00157B63" w:rsidRPr="00157B63" w:rsidRDefault="00157B63" w:rsidP="00157B63">
            <w:pPr>
              <w:pStyle w:val="TAL"/>
              <w:rPr>
                <w:ins w:id="432" w:author="Kahn, Jason D. (Fed)" w:date="2021-05-26T21:07:00Z"/>
              </w:rPr>
            </w:pPr>
            <w:ins w:id="433" w:author="Kahn, Jason D. (Fed)" w:date="2021-05-26T21:07:00Z">
              <w:r w:rsidRPr="00157B63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30A4" w14:textId="77777777" w:rsidR="00157B63" w:rsidRPr="00157B63" w:rsidRDefault="00157B63" w:rsidP="00157B63">
            <w:pPr>
              <w:pStyle w:val="TAL"/>
              <w:rPr>
                <w:ins w:id="434" w:author="Kahn, Jason D. (Fed)" w:date="2021-05-26T21:07:00Z"/>
              </w:rPr>
            </w:pPr>
            <w:ins w:id="435" w:author="Kahn, Jason D. (Fed)" w:date="2021-05-26T21:07:00Z">
              <w:r w:rsidRPr="00157B63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E117" w14:textId="77777777" w:rsidR="00157B63" w:rsidRPr="00157B63" w:rsidRDefault="00157B63" w:rsidP="00157B63">
            <w:pPr>
              <w:pStyle w:val="TAL"/>
              <w:rPr>
                <w:ins w:id="436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FD34" w14:textId="77777777" w:rsidR="00157B63" w:rsidRPr="00157B63" w:rsidRDefault="00157B63" w:rsidP="00157B63">
            <w:pPr>
              <w:pStyle w:val="TAL"/>
              <w:rPr>
                <w:ins w:id="437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A988" w14:textId="77777777" w:rsidR="00157B63" w:rsidRPr="00157B63" w:rsidRDefault="00157B63" w:rsidP="00157B63">
            <w:pPr>
              <w:pStyle w:val="TAL"/>
              <w:rPr>
                <w:ins w:id="438" w:author="Kahn, Jason D. (Fed)" w:date="2021-05-26T21:07:00Z"/>
              </w:rPr>
            </w:pPr>
          </w:p>
        </w:tc>
      </w:tr>
      <w:tr w:rsidR="00157B63" w:rsidRPr="00157B63" w14:paraId="5E1F6D6B" w14:textId="77777777" w:rsidTr="00157B63">
        <w:tblPrEx>
          <w:tblLook w:val="04A0" w:firstRow="1" w:lastRow="0" w:firstColumn="1" w:lastColumn="0" w:noHBand="0" w:noVBand="1"/>
        </w:tblPrEx>
        <w:trPr>
          <w:ins w:id="439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5922" w14:textId="77777777" w:rsidR="00157B63" w:rsidRPr="00157B63" w:rsidRDefault="00157B63" w:rsidP="00157B63">
            <w:pPr>
              <w:pStyle w:val="TAL"/>
              <w:rPr>
                <w:ins w:id="440" w:author="Kahn, Jason D. (Fed)" w:date="2021-05-26T21:07:00Z"/>
              </w:rPr>
            </w:pPr>
            <w:ins w:id="441" w:author="Kahn, Jason D. (Fed)" w:date="2021-05-26T21:07:00Z">
              <w:r w:rsidRPr="00157B63">
                <w:t xml:space="preserve">      affiliation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537B" w14:textId="77777777" w:rsidR="00157B63" w:rsidRPr="00157B63" w:rsidRDefault="00157B63" w:rsidP="00157B63">
            <w:pPr>
              <w:pStyle w:val="TAL"/>
              <w:rPr>
                <w:ins w:id="442" w:author="Kahn, Jason D. (Fed)" w:date="2021-05-26T21:07:00Z"/>
              </w:rPr>
            </w:pPr>
            <w:ins w:id="443" w:author="Kahn, Jason D. (Fed)" w:date="2021-05-26T21:07:00Z">
              <w:r w:rsidRPr="00157B63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5F57" w14:textId="77777777" w:rsidR="00157B63" w:rsidRPr="00157B63" w:rsidRDefault="00157B63" w:rsidP="00157B63">
            <w:pPr>
              <w:pStyle w:val="TAL"/>
              <w:rPr>
                <w:ins w:id="444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554A" w14:textId="77777777" w:rsidR="00157B63" w:rsidRPr="00157B63" w:rsidRDefault="00157B63" w:rsidP="00157B63">
            <w:pPr>
              <w:pStyle w:val="TAL"/>
              <w:rPr>
                <w:ins w:id="445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B2B3" w14:textId="77777777" w:rsidR="00157B63" w:rsidRPr="00157B63" w:rsidRDefault="00157B63" w:rsidP="00157B63">
            <w:pPr>
              <w:pStyle w:val="TAL"/>
              <w:rPr>
                <w:ins w:id="446" w:author="Kahn, Jason D. (Fed)" w:date="2021-05-26T21:07:00Z"/>
              </w:rPr>
            </w:pPr>
          </w:p>
        </w:tc>
      </w:tr>
      <w:tr w:rsidR="00157B63" w:rsidRPr="00157B63" w14:paraId="1ACB72E6" w14:textId="77777777" w:rsidTr="00157B63">
        <w:tblPrEx>
          <w:tblLook w:val="04A0" w:firstRow="1" w:lastRow="0" w:firstColumn="1" w:lastColumn="0" w:noHBand="0" w:noVBand="1"/>
        </w:tblPrEx>
        <w:trPr>
          <w:ins w:id="447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8D64" w14:textId="77777777" w:rsidR="00157B63" w:rsidRPr="00157B63" w:rsidRDefault="00157B63" w:rsidP="00157B63">
            <w:pPr>
              <w:pStyle w:val="TAL"/>
              <w:rPr>
                <w:ins w:id="448" w:author="Kahn, Jason D. (Fed)" w:date="2021-05-26T21:07:00Z"/>
              </w:rPr>
            </w:pPr>
            <w:ins w:id="449" w:author="Kahn, Jason D. (Fed)" w:date="2021-05-26T21:07:00Z">
              <w:r w:rsidRPr="00157B63">
                <w:t xml:space="preserve">        group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2845" w14:textId="77777777" w:rsidR="00157B63" w:rsidRPr="00157B63" w:rsidRDefault="00157B63" w:rsidP="00157B63">
            <w:pPr>
              <w:pStyle w:val="TAL"/>
              <w:rPr>
                <w:ins w:id="450" w:author="Kahn, Jason D. (Fed)" w:date="2021-05-26T21:07:00Z"/>
              </w:rPr>
            </w:pPr>
            <w:ins w:id="451" w:author="Kahn, Jason D. (Fed)" w:date="2021-05-26T21:07:00Z">
              <w:r w:rsidRPr="00157B63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AB1F" w14:textId="77777777" w:rsidR="00157B63" w:rsidRPr="00157B63" w:rsidRDefault="00157B63" w:rsidP="00157B63">
            <w:pPr>
              <w:pStyle w:val="TAL"/>
              <w:rPr>
                <w:ins w:id="452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85BF" w14:textId="77777777" w:rsidR="00157B63" w:rsidRPr="00157B63" w:rsidRDefault="00157B63" w:rsidP="00157B63">
            <w:pPr>
              <w:pStyle w:val="TAL"/>
              <w:rPr>
                <w:ins w:id="453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E725" w14:textId="77777777" w:rsidR="00157B63" w:rsidRPr="00157B63" w:rsidRDefault="00157B63" w:rsidP="00157B63">
            <w:pPr>
              <w:pStyle w:val="TAL"/>
              <w:rPr>
                <w:ins w:id="454" w:author="Kahn, Jason D. (Fed)" w:date="2021-05-26T21:07:00Z"/>
              </w:rPr>
            </w:pPr>
          </w:p>
        </w:tc>
      </w:tr>
      <w:tr w:rsidR="00157B63" w:rsidRPr="00157B63" w14:paraId="2FC326A3" w14:textId="77777777" w:rsidTr="00157B63">
        <w:tblPrEx>
          <w:tblLook w:val="04A0" w:firstRow="1" w:lastRow="0" w:firstColumn="1" w:lastColumn="0" w:noHBand="0" w:noVBand="1"/>
        </w:tblPrEx>
        <w:trPr>
          <w:ins w:id="455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B015" w14:textId="77777777" w:rsidR="00157B63" w:rsidRPr="00157B63" w:rsidRDefault="00157B63" w:rsidP="00157B63">
            <w:pPr>
              <w:pStyle w:val="TAL"/>
              <w:rPr>
                <w:ins w:id="456" w:author="Kahn, Jason D. (Fed)" w:date="2021-05-26T21:07:00Z"/>
              </w:rPr>
            </w:pPr>
            <w:ins w:id="457" w:author="Kahn, Jason D. (Fed)" w:date="2021-05-26T21:07:00Z">
              <w:r w:rsidRPr="00157B63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D6E4" w14:textId="77777777" w:rsidR="00157B63" w:rsidRPr="00157B63" w:rsidRDefault="00157B63" w:rsidP="00157B63">
            <w:pPr>
              <w:pStyle w:val="TAL"/>
              <w:rPr>
                <w:ins w:id="458" w:author="Kahn, Jason D. (Fed)" w:date="2021-05-26T21:07:00Z"/>
              </w:rPr>
            </w:pPr>
            <w:ins w:id="459" w:author="Kahn, Jason D. (Fed)" w:date="2021-05-26T21:07:00Z">
              <w:r w:rsidRPr="00157B63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CAB0" w14:textId="77777777" w:rsidR="00157B63" w:rsidRPr="00157B63" w:rsidRDefault="00157B63" w:rsidP="00157B63">
            <w:pPr>
              <w:pStyle w:val="TAL"/>
              <w:rPr>
                <w:ins w:id="460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7DF5" w14:textId="77777777" w:rsidR="00157B63" w:rsidRPr="00157B63" w:rsidRDefault="00157B63" w:rsidP="00157B63">
            <w:pPr>
              <w:pStyle w:val="TAL"/>
              <w:rPr>
                <w:ins w:id="461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E66F" w14:textId="77777777" w:rsidR="00157B63" w:rsidRPr="00157B63" w:rsidRDefault="00157B63" w:rsidP="00157B63">
            <w:pPr>
              <w:pStyle w:val="TAL"/>
              <w:rPr>
                <w:ins w:id="462" w:author="Kahn, Jason D. (Fed)" w:date="2021-05-26T21:07:00Z"/>
              </w:rPr>
            </w:pPr>
          </w:p>
        </w:tc>
      </w:tr>
      <w:tr w:rsidR="00157B63" w:rsidRPr="00157B63" w14:paraId="6C56982C" w14:textId="77777777" w:rsidTr="00157B63">
        <w:tblPrEx>
          <w:tblLook w:val="04A0" w:firstRow="1" w:lastRow="0" w:firstColumn="1" w:lastColumn="0" w:noHBand="0" w:noVBand="1"/>
        </w:tblPrEx>
        <w:trPr>
          <w:ins w:id="463" w:author="Kahn, Jason D. (Fed)" w:date="2021-05-26T21:07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0DDC" w14:textId="77777777" w:rsidR="00157B63" w:rsidRPr="00157B63" w:rsidRDefault="00157B63" w:rsidP="00157B63">
            <w:pPr>
              <w:pStyle w:val="TAL"/>
              <w:rPr>
                <w:ins w:id="464" w:author="Kahn, Jason D. (Fed)" w:date="2021-05-26T21:07:00Z"/>
              </w:rPr>
            </w:pPr>
            <w:ins w:id="465" w:author="Kahn, Jason D. (Fed)" w:date="2021-05-26T21:07:00Z">
              <w:r w:rsidRPr="00157B63">
                <w:t>NOTE 1:</w:t>
              </w:r>
              <w:r w:rsidRPr="00157B63">
                <w:tab/>
                <w:t>Encrypted attribute as described in Table 5.5.13.3-1</w:t>
              </w:r>
            </w:ins>
          </w:p>
        </w:tc>
      </w:tr>
    </w:tbl>
    <w:p w14:paraId="5118B583" w14:textId="77777777" w:rsidR="00157B63" w:rsidRPr="00157B63" w:rsidRDefault="00157B63" w:rsidP="00157B63">
      <w:pPr>
        <w:rPr>
          <w:ins w:id="466" w:author="Kahn, Jason D. (Fed)" w:date="2021-05-26T21:07:00Z"/>
        </w:rPr>
      </w:pPr>
    </w:p>
    <w:p w14:paraId="3BF8413A" w14:textId="77777777" w:rsidR="00157B63" w:rsidRPr="00157B63" w:rsidRDefault="00157B63" w:rsidP="00157B63">
      <w:pPr>
        <w:pStyle w:val="Heading3"/>
        <w:rPr>
          <w:ins w:id="467" w:author="Kahn, Jason D. (Fed)" w:date="2021-05-26T21:07:00Z"/>
        </w:rPr>
      </w:pPr>
      <w:bookmarkStart w:id="468" w:name="_Toc60687149"/>
      <w:bookmarkStart w:id="469" w:name="_Toc68726306"/>
      <w:ins w:id="470" w:author="Kahn, Jason D. (Fed)" w:date="2021-05-26T21:07:00Z">
        <w:r w:rsidRPr="00157B63">
          <w:t>5.3.25</w:t>
        </w:r>
        <w:r w:rsidRPr="00157B63">
          <w:tab/>
        </w:r>
        <w:bookmarkEnd w:id="162"/>
        <w:bookmarkEnd w:id="468"/>
        <w:bookmarkEnd w:id="469"/>
        <w:r w:rsidRPr="00157B63">
          <w:t xml:space="preserve">Generic Test Procedure for UE </w:t>
        </w:r>
        <w:proofErr w:type="spellStart"/>
        <w:r w:rsidRPr="00157B63">
          <w:t>inititated</w:t>
        </w:r>
        <w:proofErr w:type="spellEnd"/>
        <w:r w:rsidRPr="00157B63">
          <w:t xml:space="preserve"> MCPTT functional alias status change</w:t>
        </w:r>
      </w:ins>
    </w:p>
    <w:p w14:paraId="3DEB115B" w14:textId="77777777" w:rsidR="00157B63" w:rsidRPr="00157B63" w:rsidRDefault="00157B63" w:rsidP="00157B63">
      <w:pPr>
        <w:pStyle w:val="H6"/>
        <w:rPr>
          <w:ins w:id="471" w:author="Kahn, Jason D. (Fed)" w:date="2021-05-26T21:07:00Z"/>
        </w:rPr>
      </w:pPr>
      <w:ins w:id="472" w:author="Kahn, Jason D. (Fed)" w:date="2021-05-26T21:07:00Z">
        <w:r w:rsidRPr="00157B63">
          <w:t>5.3.25.1</w:t>
        </w:r>
        <w:r w:rsidRPr="00157B63">
          <w:tab/>
          <w:t>Initial conditions</w:t>
        </w:r>
      </w:ins>
    </w:p>
    <w:p w14:paraId="7E05AE3D" w14:textId="77777777" w:rsidR="00157B63" w:rsidRPr="00157B63" w:rsidRDefault="00157B63" w:rsidP="00157B63">
      <w:pPr>
        <w:rPr>
          <w:ins w:id="473" w:author="Kahn, Jason D. (Fed)" w:date="2021-05-26T21:07:00Z"/>
        </w:rPr>
      </w:pPr>
      <w:ins w:id="474" w:author="Kahn, Jason D. (Fed)" w:date="2021-05-26T21:07:00Z">
        <w:r w:rsidRPr="00157B63">
          <w:t>As specified in the test case which calls the procedure in its entirety or refers to parts of it.</w:t>
        </w:r>
      </w:ins>
    </w:p>
    <w:p w14:paraId="3AFA66BA" w14:textId="77777777" w:rsidR="00157B63" w:rsidRPr="00157B63" w:rsidRDefault="00157B63" w:rsidP="00157B63">
      <w:pPr>
        <w:pStyle w:val="H6"/>
        <w:rPr>
          <w:ins w:id="475" w:author="Kahn, Jason D. (Fed)" w:date="2021-05-26T21:07:00Z"/>
        </w:rPr>
      </w:pPr>
      <w:ins w:id="476" w:author="Kahn, Jason D. (Fed)" w:date="2021-05-26T21:07:00Z">
        <w:r w:rsidRPr="00157B63">
          <w:t>5.3.25.2</w:t>
        </w:r>
        <w:r w:rsidRPr="00157B63">
          <w:tab/>
          <w:t>Definition of system information messages</w:t>
        </w:r>
      </w:ins>
    </w:p>
    <w:p w14:paraId="3343BE1F" w14:textId="77777777" w:rsidR="00157B63" w:rsidRPr="00157B63" w:rsidRDefault="00157B63" w:rsidP="00157B63">
      <w:pPr>
        <w:rPr>
          <w:ins w:id="477" w:author="Kahn, Jason D. (Fed)" w:date="2021-05-26T21:07:00Z"/>
        </w:rPr>
      </w:pPr>
      <w:ins w:id="478" w:author="Kahn, Jason D. (Fed)" w:date="2021-05-26T21:07:00Z">
        <w:r w:rsidRPr="00157B63">
          <w:t>The E-UTRA default system information messages as defined in TS 36.508 [6] are used.</w:t>
        </w:r>
      </w:ins>
    </w:p>
    <w:p w14:paraId="48E168DA" w14:textId="77777777" w:rsidR="00157B63" w:rsidRPr="00157B63" w:rsidRDefault="00157B63" w:rsidP="00157B63">
      <w:pPr>
        <w:pStyle w:val="H6"/>
        <w:rPr>
          <w:ins w:id="479" w:author="Kahn, Jason D. (Fed)" w:date="2021-05-26T21:07:00Z"/>
        </w:rPr>
      </w:pPr>
      <w:ins w:id="480" w:author="Kahn, Jason D. (Fed)" w:date="2021-05-26T21:07:00Z">
        <w:r w:rsidRPr="00157B63">
          <w:lastRenderedPageBreak/>
          <w:t>5.3.25.3</w:t>
        </w:r>
        <w:r w:rsidRPr="00157B63">
          <w:tab/>
          <w:t>Procedure</w:t>
        </w:r>
      </w:ins>
    </w:p>
    <w:p w14:paraId="0A8058E0" w14:textId="77777777" w:rsidR="00157B63" w:rsidRPr="00157B63" w:rsidRDefault="00157B63" w:rsidP="00157B63">
      <w:pPr>
        <w:pStyle w:val="TH"/>
        <w:rPr>
          <w:ins w:id="481" w:author="Kahn, Jason D. (Fed)" w:date="2021-05-26T21:07:00Z"/>
        </w:rPr>
      </w:pPr>
      <w:ins w:id="482" w:author="Kahn, Jason D. (Fed)" w:date="2021-05-26T21:07:00Z">
        <w:r w:rsidRPr="00157B63">
          <w:t>Table 5.3.25.3-1: MCPTT functional alias status change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157"/>
        <w:gridCol w:w="851"/>
        <w:gridCol w:w="2551"/>
        <w:gridCol w:w="567"/>
        <w:gridCol w:w="992"/>
      </w:tblGrid>
      <w:tr w:rsidR="00157B63" w:rsidRPr="00157B63" w14:paraId="1CB9C6BC" w14:textId="77777777" w:rsidTr="00157B63">
        <w:trPr>
          <w:cantSplit/>
          <w:jc w:val="center"/>
          <w:ins w:id="483" w:author="Kahn, Jason D. (Fed)" w:date="2021-05-26T21:07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DE4F81" w14:textId="77777777" w:rsidR="00157B63" w:rsidRPr="00157B63" w:rsidRDefault="00157B63" w:rsidP="00157B63">
            <w:pPr>
              <w:pStyle w:val="TAH"/>
              <w:rPr>
                <w:ins w:id="484" w:author="Kahn, Jason D. (Fed)" w:date="2021-05-26T21:07:00Z"/>
              </w:rPr>
            </w:pPr>
            <w:ins w:id="485" w:author="Kahn, Jason D. (Fed)" w:date="2021-05-26T21:07:00Z">
              <w:r w:rsidRPr="00157B63">
                <w:t>St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9D08AB" w14:textId="77777777" w:rsidR="00157B63" w:rsidRPr="00157B63" w:rsidRDefault="00157B63" w:rsidP="00157B63">
            <w:pPr>
              <w:pStyle w:val="TAH"/>
              <w:rPr>
                <w:ins w:id="486" w:author="Kahn, Jason D. (Fed)" w:date="2021-05-26T21:07:00Z"/>
              </w:rPr>
            </w:pPr>
            <w:ins w:id="487" w:author="Kahn, Jason D. (Fed)" w:date="2021-05-26T21:07:00Z">
              <w:r w:rsidRPr="00157B63">
                <w:t>Procedure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44E3" w14:textId="77777777" w:rsidR="00157B63" w:rsidRPr="00157B63" w:rsidRDefault="00157B63" w:rsidP="00157B63">
            <w:pPr>
              <w:pStyle w:val="TAH"/>
              <w:rPr>
                <w:ins w:id="488" w:author="Kahn, Jason D. (Fed)" w:date="2021-05-26T21:07:00Z"/>
              </w:rPr>
            </w:pPr>
            <w:ins w:id="489" w:author="Kahn, Jason D. (Fed)" w:date="2021-05-26T21:07:00Z">
              <w:r w:rsidRPr="00157B63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F99E37" w14:textId="77777777" w:rsidR="00157B63" w:rsidRPr="00157B63" w:rsidRDefault="00157B63" w:rsidP="00157B63">
            <w:pPr>
              <w:pStyle w:val="TAH"/>
              <w:rPr>
                <w:ins w:id="490" w:author="Kahn, Jason D. (Fed)" w:date="2021-05-26T21:07:00Z"/>
              </w:rPr>
            </w:pPr>
            <w:ins w:id="491" w:author="Kahn, Jason D. (Fed)" w:date="2021-05-26T21:07:00Z">
              <w:r w:rsidRPr="00157B63">
                <w:t>TP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379773" w14:textId="77777777" w:rsidR="00157B63" w:rsidRPr="00157B63" w:rsidRDefault="00157B63" w:rsidP="00157B63">
            <w:pPr>
              <w:pStyle w:val="TAH"/>
              <w:rPr>
                <w:ins w:id="492" w:author="Kahn, Jason D. (Fed)" w:date="2021-05-26T21:07:00Z"/>
              </w:rPr>
            </w:pPr>
            <w:ins w:id="493" w:author="Kahn, Jason D. (Fed)" w:date="2021-05-26T21:07:00Z">
              <w:r w:rsidRPr="00157B63">
                <w:t>Verdict</w:t>
              </w:r>
            </w:ins>
          </w:p>
        </w:tc>
      </w:tr>
      <w:tr w:rsidR="00157B63" w:rsidRPr="00157B63" w14:paraId="4F83648E" w14:textId="77777777" w:rsidTr="00157B63">
        <w:trPr>
          <w:cantSplit/>
          <w:jc w:val="center"/>
          <w:ins w:id="494" w:author="Kahn, Jason D. (Fed)" w:date="2021-05-26T21:07:00Z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D75E" w14:textId="77777777" w:rsidR="00157B63" w:rsidRPr="00157B63" w:rsidRDefault="00157B63" w:rsidP="00157B63">
            <w:pPr>
              <w:pStyle w:val="TAH"/>
              <w:rPr>
                <w:ins w:id="495" w:author="Kahn, Jason D. (Fed)" w:date="2021-05-26T21:07:00Z"/>
                <w:rFonts w:eastAsia="MS Gothic"/>
              </w:rPr>
            </w:pPr>
          </w:p>
        </w:tc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E60B" w14:textId="77777777" w:rsidR="00157B63" w:rsidRPr="00157B63" w:rsidRDefault="00157B63" w:rsidP="00157B63">
            <w:pPr>
              <w:pStyle w:val="TAH"/>
              <w:rPr>
                <w:ins w:id="496" w:author="Kahn, Jason D. (Fed)" w:date="2021-05-26T21:07:00Z"/>
                <w:rFonts w:eastAsia="MS Gothic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3D57" w14:textId="77777777" w:rsidR="00157B63" w:rsidRPr="00157B63" w:rsidRDefault="00157B63" w:rsidP="00157B63">
            <w:pPr>
              <w:pStyle w:val="TAH"/>
              <w:rPr>
                <w:ins w:id="497" w:author="Kahn, Jason D. (Fed)" w:date="2021-05-26T21:07:00Z"/>
                <w:rFonts w:eastAsia="MS Gothic"/>
              </w:rPr>
            </w:pPr>
            <w:ins w:id="498" w:author="Kahn, Jason D. (Fed)" w:date="2021-05-26T21:07:00Z">
              <w:r w:rsidRPr="00157B63">
                <w:t>U - 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0A80" w14:textId="77777777" w:rsidR="00157B63" w:rsidRPr="00157B63" w:rsidRDefault="00157B63" w:rsidP="00157B63">
            <w:pPr>
              <w:pStyle w:val="TAH"/>
              <w:rPr>
                <w:ins w:id="499" w:author="Kahn, Jason D. (Fed)" w:date="2021-05-26T21:07:00Z"/>
                <w:rFonts w:eastAsia="MS Gothic"/>
              </w:rPr>
            </w:pPr>
            <w:ins w:id="500" w:author="Kahn, Jason D. (Fed)" w:date="2021-05-26T21:07:00Z">
              <w:r w:rsidRPr="00157B63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8674" w14:textId="77777777" w:rsidR="00157B63" w:rsidRPr="00157B63" w:rsidRDefault="00157B63" w:rsidP="00157B63">
            <w:pPr>
              <w:pStyle w:val="TAH"/>
              <w:rPr>
                <w:ins w:id="501" w:author="Kahn, Jason D. (Fed)" w:date="2021-05-26T21:07:00Z"/>
                <w:rFonts w:eastAsia="MS Gothic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BB3A" w14:textId="77777777" w:rsidR="00157B63" w:rsidRPr="00157B63" w:rsidRDefault="00157B63" w:rsidP="00157B63">
            <w:pPr>
              <w:pStyle w:val="TAH"/>
              <w:rPr>
                <w:ins w:id="502" w:author="Kahn, Jason D. (Fed)" w:date="2021-05-26T21:07:00Z"/>
                <w:rFonts w:eastAsia="MS Gothic"/>
              </w:rPr>
            </w:pPr>
          </w:p>
        </w:tc>
      </w:tr>
      <w:tr w:rsidR="00157B63" w:rsidRPr="00157B63" w14:paraId="582C3394" w14:textId="77777777" w:rsidTr="00157B63">
        <w:trPr>
          <w:cantSplit/>
          <w:jc w:val="center"/>
          <w:ins w:id="503" w:author="Kahn, Jason D. (Fed)" w:date="2021-05-26T21:07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762C" w14:textId="77777777" w:rsidR="00157B63" w:rsidRPr="00157B63" w:rsidRDefault="00157B63" w:rsidP="00157B63">
            <w:pPr>
              <w:pStyle w:val="TAC"/>
              <w:rPr>
                <w:ins w:id="504" w:author="Kahn, Jason D. (Fed)" w:date="2021-05-26T21:07:00Z"/>
              </w:rPr>
            </w:pPr>
            <w:ins w:id="505" w:author="Kahn, Jason D. (Fed)" w:date="2021-05-26T21:07:00Z">
              <w:r w:rsidRPr="00157B63">
                <w:t>1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66FB" w14:textId="77777777" w:rsidR="00157B63" w:rsidRPr="00157B63" w:rsidRDefault="00157B63" w:rsidP="00157B63">
            <w:pPr>
              <w:pStyle w:val="TAL"/>
              <w:rPr>
                <w:ins w:id="506" w:author="Kahn, Jason D. (Fed)" w:date="2021-05-26T21:07:00Z"/>
              </w:rPr>
            </w:pPr>
            <w:ins w:id="507" w:author="Kahn, Jason D. (Fed)" w:date="2021-05-26T21:07:00Z">
              <w:r w:rsidRPr="00157B63">
                <w:t>Make the MCPTT User request to change the status of a functional alias to "not activated".</w:t>
              </w:r>
            </w:ins>
          </w:p>
          <w:p w14:paraId="56125B5D" w14:textId="77777777" w:rsidR="00157B63" w:rsidRPr="00157B63" w:rsidRDefault="00157B63" w:rsidP="00157B63">
            <w:pPr>
              <w:pStyle w:val="TAL"/>
              <w:rPr>
                <w:ins w:id="508" w:author="Kahn, Jason D. (Fed)" w:date="2021-05-26T21:07:00Z"/>
              </w:rPr>
            </w:pPr>
            <w:ins w:id="509" w:author="Kahn, Jason D. (Fed)" w:date="2021-05-26T21:07:00Z">
              <w:r w:rsidRPr="00157B63">
                <w:t>(NOTE 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D0C2" w14:textId="77777777" w:rsidR="00157B63" w:rsidRPr="00157B63" w:rsidRDefault="00157B63" w:rsidP="00157B63">
            <w:pPr>
              <w:pStyle w:val="TAL"/>
              <w:rPr>
                <w:ins w:id="510" w:author="Kahn, Jason D. (Fed)" w:date="2021-05-26T21:07:00Z"/>
              </w:rPr>
            </w:pPr>
            <w:ins w:id="511" w:author="Kahn, Jason D. (Fed)" w:date="2021-05-26T21:07:00Z">
              <w:r w:rsidRPr="00157B63"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7160" w14:textId="77777777" w:rsidR="00157B63" w:rsidRPr="00157B63" w:rsidRDefault="00157B63" w:rsidP="00157B63">
            <w:pPr>
              <w:pStyle w:val="TAL"/>
              <w:rPr>
                <w:ins w:id="512" w:author="Kahn, Jason D. (Fed)" w:date="2021-05-26T21:07:00Z"/>
              </w:rPr>
            </w:pPr>
            <w:ins w:id="513" w:author="Kahn, Jason D. (Fed)" w:date="2021-05-26T21:07:00Z">
              <w:r w:rsidRPr="00157B63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53FB" w14:textId="77777777" w:rsidR="00157B63" w:rsidRPr="00157B63" w:rsidRDefault="00157B63" w:rsidP="00157B63">
            <w:pPr>
              <w:pStyle w:val="TAL"/>
              <w:rPr>
                <w:ins w:id="514" w:author="Kahn, Jason D. (Fed)" w:date="2021-05-26T21:07:00Z"/>
              </w:rPr>
            </w:pPr>
            <w:ins w:id="515" w:author="Kahn, Jason D. (Fed)" w:date="2021-05-26T21:07:00Z">
              <w:r w:rsidRPr="00157B63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9170" w14:textId="77777777" w:rsidR="00157B63" w:rsidRPr="00157B63" w:rsidRDefault="00157B63" w:rsidP="00157B63">
            <w:pPr>
              <w:pStyle w:val="TAL"/>
              <w:rPr>
                <w:ins w:id="516" w:author="Kahn, Jason D. (Fed)" w:date="2021-05-26T21:07:00Z"/>
              </w:rPr>
            </w:pPr>
            <w:ins w:id="517" w:author="Kahn, Jason D. (Fed)" w:date="2021-05-26T21:07:00Z">
              <w:r w:rsidRPr="00157B63">
                <w:t>-</w:t>
              </w:r>
            </w:ins>
          </w:p>
        </w:tc>
      </w:tr>
      <w:tr w:rsidR="00157B63" w:rsidRPr="00157B63" w14:paraId="46C6682A" w14:textId="77777777" w:rsidTr="00157B63">
        <w:trPr>
          <w:cantSplit/>
          <w:jc w:val="center"/>
          <w:ins w:id="518" w:author="Kahn, Jason D. (Fed)" w:date="2021-05-26T21:07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8FF4" w14:textId="77777777" w:rsidR="00157B63" w:rsidRPr="00157B63" w:rsidRDefault="00157B63" w:rsidP="00157B63">
            <w:pPr>
              <w:pStyle w:val="TAC"/>
              <w:rPr>
                <w:ins w:id="519" w:author="Kahn, Jason D. (Fed)" w:date="2021-05-26T21:07:00Z"/>
              </w:rPr>
            </w:pPr>
            <w:ins w:id="520" w:author="Kahn, Jason D. (Fed)" w:date="2021-05-26T21:07:00Z">
              <w:r w:rsidRPr="00157B63">
                <w:t>-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5FA8" w14:textId="77777777" w:rsidR="00157B63" w:rsidRPr="00157B63" w:rsidRDefault="00157B63" w:rsidP="00157B63">
            <w:pPr>
              <w:pStyle w:val="TAL"/>
              <w:rPr>
                <w:ins w:id="521" w:author="Kahn, Jason D. (Fed)" w:date="2021-05-26T21:07:00Z"/>
              </w:rPr>
            </w:pPr>
            <w:ins w:id="522" w:author="Kahn, Jason D. (Fed)" w:date="2021-05-26T21:07:00Z">
              <w:r w:rsidRPr="00157B63">
                <w:t>EXCEPTION: Step 2a1 describes behaviour that depends on the E-UTRA RRC state at the time the present procedure is called.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659B" w14:textId="77777777" w:rsidR="00157B63" w:rsidRPr="00157B63" w:rsidRDefault="00157B63" w:rsidP="00157B63">
            <w:pPr>
              <w:pStyle w:val="TAL"/>
              <w:rPr>
                <w:ins w:id="523" w:author="Kahn, Jason D. (Fed)" w:date="2021-05-26T21:07:00Z"/>
              </w:rPr>
            </w:pPr>
            <w:ins w:id="524" w:author="Kahn, Jason D. (Fed)" w:date="2021-05-26T21:07:00Z">
              <w:r w:rsidRPr="00157B63"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C047" w14:textId="77777777" w:rsidR="00157B63" w:rsidRPr="00157B63" w:rsidRDefault="00157B63" w:rsidP="00157B63">
            <w:pPr>
              <w:pStyle w:val="TAL"/>
              <w:rPr>
                <w:ins w:id="525" w:author="Kahn, Jason D. (Fed)" w:date="2021-05-26T21:07:00Z"/>
              </w:rPr>
            </w:pPr>
            <w:ins w:id="526" w:author="Kahn, Jason D. (Fed)" w:date="2021-05-26T21:07:00Z">
              <w:r w:rsidRPr="00157B63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3CE2" w14:textId="77777777" w:rsidR="00157B63" w:rsidRPr="00157B63" w:rsidRDefault="00157B63" w:rsidP="00157B63">
            <w:pPr>
              <w:pStyle w:val="TAL"/>
              <w:rPr>
                <w:ins w:id="527" w:author="Kahn, Jason D. (Fed)" w:date="2021-05-26T21:07:00Z"/>
              </w:rPr>
            </w:pPr>
            <w:ins w:id="528" w:author="Kahn, Jason D. (Fed)" w:date="2021-05-26T21:07:00Z">
              <w:r w:rsidRPr="00157B63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82D1" w14:textId="77777777" w:rsidR="00157B63" w:rsidRPr="00157B63" w:rsidRDefault="00157B63" w:rsidP="00157B63">
            <w:pPr>
              <w:pStyle w:val="TAL"/>
              <w:rPr>
                <w:ins w:id="529" w:author="Kahn, Jason D. (Fed)" w:date="2021-05-26T21:07:00Z"/>
              </w:rPr>
            </w:pPr>
            <w:ins w:id="530" w:author="Kahn, Jason D. (Fed)" w:date="2021-05-26T21:07:00Z">
              <w:r w:rsidRPr="00157B63">
                <w:t>-</w:t>
              </w:r>
            </w:ins>
          </w:p>
        </w:tc>
      </w:tr>
      <w:tr w:rsidR="00157B63" w:rsidRPr="00157B63" w14:paraId="0993A007" w14:textId="77777777" w:rsidTr="00157B63">
        <w:trPr>
          <w:cantSplit/>
          <w:jc w:val="center"/>
          <w:ins w:id="531" w:author="Kahn, Jason D. (Fed)" w:date="2021-05-26T21:07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DDBD" w14:textId="77777777" w:rsidR="00157B63" w:rsidRPr="00157B63" w:rsidRDefault="00157B63" w:rsidP="00157B63">
            <w:pPr>
              <w:pStyle w:val="TAC"/>
              <w:rPr>
                <w:ins w:id="532" w:author="Kahn, Jason D. (Fed)" w:date="2021-05-26T21:07:00Z"/>
              </w:rPr>
            </w:pPr>
            <w:ins w:id="533" w:author="Kahn, Jason D. (Fed)" w:date="2021-05-26T21:07:00Z">
              <w:r w:rsidRPr="00157B63">
                <w:t>2a1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6443" w14:textId="77777777" w:rsidR="00157B63" w:rsidRPr="00157B63" w:rsidRDefault="00157B63" w:rsidP="00157B63">
            <w:pPr>
              <w:pStyle w:val="TAL"/>
              <w:rPr>
                <w:ins w:id="534" w:author="Kahn, Jason D. (Fed)" w:date="2021-05-26T21:07:00Z"/>
              </w:rPr>
            </w:pPr>
            <w:ins w:id="535" w:author="Kahn, Jason D. (Fed)" w:date="2021-05-26T21:07:00Z">
              <w:r w:rsidRPr="00157B63">
                <w:t>IF in RRC_IDLE state, the E-UTRA/EPC actions which are related to the MCPTT call establishment described in clause 5.4.3 'Generic Test Procedure for MCPTT CO communication in E-UTRA' take place.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5EEB" w14:textId="77777777" w:rsidR="00157B63" w:rsidRPr="00157B63" w:rsidRDefault="00157B63" w:rsidP="00157B63">
            <w:pPr>
              <w:pStyle w:val="TAL"/>
              <w:rPr>
                <w:ins w:id="536" w:author="Kahn, Jason D. (Fed)" w:date="2021-05-26T21:07:00Z"/>
              </w:rPr>
            </w:pPr>
            <w:ins w:id="537" w:author="Kahn, Jason D. (Fed)" w:date="2021-05-26T21:07:00Z">
              <w:r w:rsidRPr="00157B63"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2B86" w14:textId="77777777" w:rsidR="00157B63" w:rsidRPr="00157B63" w:rsidRDefault="00157B63" w:rsidP="00157B63">
            <w:pPr>
              <w:pStyle w:val="TAL"/>
              <w:rPr>
                <w:ins w:id="538" w:author="Kahn, Jason D. (Fed)" w:date="2021-05-26T21:07:00Z"/>
              </w:rPr>
            </w:pPr>
            <w:ins w:id="539" w:author="Kahn, Jason D. (Fed)" w:date="2021-05-26T21:07:00Z">
              <w:r w:rsidRPr="00157B63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7878" w14:textId="77777777" w:rsidR="00157B63" w:rsidRPr="00157B63" w:rsidRDefault="00157B63" w:rsidP="00157B63">
            <w:pPr>
              <w:pStyle w:val="TAL"/>
              <w:rPr>
                <w:ins w:id="540" w:author="Kahn, Jason D. (Fed)" w:date="2021-05-26T21:07:00Z"/>
              </w:rPr>
            </w:pPr>
            <w:ins w:id="541" w:author="Kahn, Jason D. (Fed)" w:date="2021-05-26T21:07:00Z">
              <w:r w:rsidRPr="00157B63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3D54" w14:textId="77777777" w:rsidR="00157B63" w:rsidRPr="00157B63" w:rsidRDefault="00157B63" w:rsidP="00157B63">
            <w:pPr>
              <w:pStyle w:val="TAL"/>
              <w:rPr>
                <w:ins w:id="542" w:author="Kahn, Jason D. (Fed)" w:date="2021-05-26T21:07:00Z"/>
              </w:rPr>
            </w:pPr>
            <w:ins w:id="543" w:author="Kahn, Jason D. (Fed)" w:date="2021-05-26T21:07:00Z">
              <w:r w:rsidRPr="00157B63">
                <w:t>-</w:t>
              </w:r>
            </w:ins>
          </w:p>
        </w:tc>
      </w:tr>
      <w:tr w:rsidR="00157B63" w:rsidRPr="00157B63" w14:paraId="1593A3C5" w14:textId="77777777" w:rsidTr="00157B63">
        <w:trPr>
          <w:cantSplit/>
          <w:jc w:val="center"/>
          <w:ins w:id="544" w:author="Kahn, Jason D. (Fed)" w:date="2021-05-26T21:07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DE38" w14:textId="77777777" w:rsidR="00157B63" w:rsidRPr="00157B63" w:rsidRDefault="00157B63" w:rsidP="00157B63">
            <w:pPr>
              <w:pStyle w:val="TAC"/>
              <w:rPr>
                <w:ins w:id="545" w:author="Kahn, Jason D. (Fed)" w:date="2021-05-26T21:07:00Z"/>
              </w:rPr>
            </w:pPr>
            <w:ins w:id="546" w:author="Kahn, Jason D. (Fed)" w:date="2021-05-26T21:07:00Z">
              <w:r w:rsidRPr="00157B63">
                <w:t>3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F497" w14:textId="77777777" w:rsidR="00157B63" w:rsidRPr="00157B63" w:rsidRDefault="00157B63" w:rsidP="00157B63">
            <w:pPr>
              <w:pStyle w:val="TAL"/>
              <w:rPr>
                <w:ins w:id="547" w:author="Kahn, Jason D. (Fed)" w:date="2021-05-26T21:07:00Z"/>
              </w:rPr>
            </w:pPr>
            <w:ins w:id="548" w:author="Kahn, Jason D. (Fed)" w:date="2021-05-26T21:07:00Z">
              <w:r w:rsidRPr="00157B63">
                <w:t>Check: Does the UE (MCPTT Client) send a SIP PUBLISH requesting the status change of a functional alias?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3493" w14:textId="77777777" w:rsidR="00157B63" w:rsidRPr="00157B63" w:rsidRDefault="00157B63" w:rsidP="00157B63">
            <w:pPr>
              <w:pStyle w:val="TAL"/>
              <w:rPr>
                <w:ins w:id="549" w:author="Kahn, Jason D. (Fed)" w:date="2021-05-26T21:07:00Z"/>
              </w:rPr>
            </w:pPr>
            <w:ins w:id="550" w:author="Kahn, Jason D. (Fed)" w:date="2021-05-26T21:07:00Z">
              <w:r w:rsidRPr="00157B63">
                <w:t>--&gt;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BE94" w14:textId="77777777" w:rsidR="00157B63" w:rsidRPr="00157B63" w:rsidRDefault="00157B63" w:rsidP="00157B63">
            <w:pPr>
              <w:pStyle w:val="TAL"/>
              <w:rPr>
                <w:ins w:id="551" w:author="Kahn, Jason D. (Fed)" w:date="2021-05-26T21:07:00Z"/>
              </w:rPr>
            </w:pPr>
            <w:ins w:id="552" w:author="Kahn, Jason D. (Fed)" w:date="2021-05-26T21:07:00Z">
              <w:r w:rsidRPr="00157B63">
                <w:t>SIP PUBLISH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D8B4" w14:textId="77777777" w:rsidR="00157B63" w:rsidRPr="00157B63" w:rsidRDefault="00157B63" w:rsidP="00157B63">
            <w:pPr>
              <w:pStyle w:val="TAL"/>
              <w:rPr>
                <w:ins w:id="553" w:author="Kahn, Jason D. (Fed)" w:date="2021-05-26T21:07:00Z"/>
              </w:rPr>
            </w:pPr>
            <w:ins w:id="554" w:author="Kahn, Jason D. (Fed)" w:date="2021-05-26T21:07:00Z">
              <w:r w:rsidRPr="00157B63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D604A" w14:textId="77777777" w:rsidR="00157B63" w:rsidRPr="00157B63" w:rsidRDefault="00157B63" w:rsidP="00157B63">
            <w:pPr>
              <w:pStyle w:val="TAL"/>
              <w:rPr>
                <w:ins w:id="555" w:author="Kahn, Jason D. (Fed)" w:date="2021-05-26T21:07:00Z"/>
              </w:rPr>
            </w:pPr>
            <w:ins w:id="556" w:author="Kahn, Jason D. (Fed)" w:date="2021-05-26T21:07:00Z">
              <w:r w:rsidRPr="00157B63">
                <w:t>P</w:t>
              </w:r>
            </w:ins>
          </w:p>
        </w:tc>
      </w:tr>
      <w:tr w:rsidR="00157B63" w:rsidRPr="00157B63" w14:paraId="4D41D976" w14:textId="77777777" w:rsidTr="00157B63">
        <w:trPr>
          <w:cantSplit/>
          <w:jc w:val="center"/>
          <w:ins w:id="557" w:author="Kahn, Jason D. (Fed)" w:date="2021-05-26T21:07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6879" w14:textId="77777777" w:rsidR="00157B63" w:rsidRPr="00157B63" w:rsidRDefault="00157B63" w:rsidP="00157B63">
            <w:pPr>
              <w:pStyle w:val="TAC"/>
              <w:rPr>
                <w:ins w:id="558" w:author="Kahn, Jason D. (Fed)" w:date="2021-05-26T21:07:00Z"/>
              </w:rPr>
            </w:pPr>
            <w:ins w:id="559" w:author="Kahn, Jason D. (Fed)" w:date="2021-05-26T21:07:00Z">
              <w:r w:rsidRPr="00157B63">
                <w:t>4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D4BB" w14:textId="77777777" w:rsidR="00157B63" w:rsidRPr="00157B63" w:rsidRDefault="00157B63" w:rsidP="00157B63">
            <w:pPr>
              <w:pStyle w:val="TAL"/>
              <w:rPr>
                <w:ins w:id="560" w:author="Kahn, Jason D. (Fed)" w:date="2021-05-26T21:07:00Z"/>
              </w:rPr>
            </w:pPr>
            <w:ins w:id="561" w:author="Kahn, Jason D. (Fed)" w:date="2021-05-26T21:07:00Z">
              <w:r w:rsidRPr="00157B63">
                <w:t>The SS (MCPTT server) responds with a SIP 200 (OK)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DD8E" w14:textId="77777777" w:rsidR="00157B63" w:rsidRPr="00157B63" w:rsidRDefault="00157B63" w:rsidP="00157B63">
            <w:pPr>
              <w:pStyle w:val="TAL"/>
              <w:rPr>
                <w:ins w:id="562" w:author="Kahn, Jason D. (Fed)" w:date="2021-05-26T21:07:00Z"/>
              </w:rPr>
            </w:pPr>
            <w:ins w:id="563" w:author="Kahn, Jason D. (Fed)" w:date="2021-05-26T21:07:00Z">
              <w:r w:rsidRPr="00157B63">
                <w:t>&lt;--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5F55" w14:textId="77777777" w:rsidR="00157B63" w:rsidRPr="00157B63" w:rsidRDefault="00157B63" w:rsidP="00157B63">
            <w:pPr>
              <w:pStyle w:val="TAL"/>
              <w:rPr>
                <w:ins w:id="564" w:author="Kahn, Jason D. (Fed)" w:date="2021-05-26T21:07:00Z"/>
              </w:rPr>
            </w:pPr>
            <w:ins w:id="565" w:author="Kahn, Jason D. (Fed)" w:date="2021-05-26T21:07:00Z">
              <w:r w:rsidRPr="00157B63">
                <w:t>SIP 200 (OK)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3C6A" w14:textId="77777777" w:rsidR="00157B63" w:rsidRPr="00157B63" w:rsidRDefault="00157B63" w:rsidP="00157B63">
            <w:pPr>
              <w:pStyle w:val="TAL"/>
              <w:rPr>
                <w:ins w:id="566" w:author="Kahn, Jason D. (Fed)" w:date="2021-05-26T21:07:00Z"/>
              </w:rPr>
            </w:pPr>
            <w:ins w:id="567" w:author="Kahn, Jason D. (Fed)" w:date="2021-05-26T21:07:00Z">
              <w:r w:rsidRPr="00157B63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5DCA" w14:textId="77777777" w:rsidR="00157B63" w:rsidRPr="00157B63" w:rsidRDefault="00157B63" w:rsidP="00157B63">
            <w:pPr>
              <w:pStyle w:val="TAL"/>
              <w:rPr>
                <w:ins w:id="568" w:author="Kahn, Jason D. (Fed)" w:date="2021-05-26T21:07:00Z"/>
              </w:rPr>
            </w:pPr>
            <w:ins w:id="569" w:author="Kahn, Jason D. (Fed)" w:date="2021-05-26T21:07:00Z">
              <w:r w:rsidRPr="00157B63">
                <w:t>-</w:t>
              </w:r>
            </w:ins>
          </w:p>
        </w:tc>
      </w:tr>
      <w:tr w:rsidR="00157B63" w:rsidRPr="00157B63" w14:paraId="0171BF3C" w14:textId="77777777" w:rsidTr="00157B63">
        <w:trPr>
          <w:cantSplit/>
          <w:jc w:val="center"/>
          <w:ins w:id="570" w:author="Kahn, Jason D. (Fed)" w:date="2021-05-26T21:07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05DDA" w14:textId="77777777" w:rsidR="00157B63" w:rsidRPr="00157B63" w:rsidRDefault="00157B63" w:rsidP="00157B63">
            <w:pPr>
              <w:pStyle w:val="TAC"/>
              <w:rPr>
                <w:ins w:id="571" w:author="Kahn, Jason D. (Fed)" w:date="2021-05-26T21:07:00Z"/>
              </w:rPr>
            </w:pPr>
            <w:ins w:id="572" w:author="Kahn, Jason D. (Fed)" w:date="2021-05-26T21:07:00Z">
              <w:r w:rsidRPr="00157B63">
                <w:t>5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7A2B" w14:textId="77777777" w:rsidR="00157B63" w:rsidRPr="00157B63" w:rsidRDefault="00157B63" w:rsidP="00157B63">
            <w:pPr>
              <w:pStyle w:val="TAL"/>
              <w:rPr>
                <w:ins w:id="573" w:author="Kahn, Jason D. (Fed)" w:date="2021-05-26T21:07:00Z"/>
              </w:rPr>
            </w:pPr>
            <w:ins w:id="574" w:author="Kahn, Jason D. (Fed)" w:date="2021-05-26T21:07:00Z">
              <w:r w:rsidRPr="00157B63">
                <w:t>The SS (MCPTT server) sends a SIP NOTIFY with functional alias information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94C4" w14:textId="77777777" w:rsidR="00157B63" w:rsidRPr="00157B63" w:rsidRDefault="00157B63" w:rsidP="00157B63">
            <w:pPr>
              <w:pStyle w:val="TAL"/>
              <w:rPr>
                <w:ins w:id="575" w:author="Kahn, Jason D. (Fed)" w:date="2021-05-26T21:07:00Z"/>
              </w:rPr>
            </w:pPr>
            <w:ins w:id="576" w:author="Kahn, Jason D. (Fed)" w:date="2021-05-26T21:07:00Z">
              <w:r w:rsidRPr="00157B63">
                <w:t>&lt;--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188B" w14:textId="77777777" w:rsidR="00157B63" w:rsidRPr="00157B63" w:rsidRDefault="00157B63" w:rsidP="00157B63">
            <w:pPr>
              <w:pStyle w:val="TAL"/>
              <w:rPr>
                <w:ins w:id="577" w:author="Kahn, Jason D. (Fed)" w:date="2021-05-26T21:07:00Z"/>
              </w:rPr>
            </w:pPr>
            <w:ins w:id="578" w:author="Kahn, Jason D. (Fed)" w:date="2021-05-26T21:07:00Z">
              <w:r w:rsidRPr="00157B63">
                <w:t>SIP NOTIFY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5134" w14:textId="77777777" w:rsidR="00157B63" w:rsidRPr="00157B63" w:rsidRDefault="00157B63" w:rsidP="00157B63">
            <w:pPr>
              <w:pStyle w:val="TAL"/>
              <w:rPr>
                <w:ins w:id="579" w:author="Kahn, Jason D. (Fed)" w:date="2021-05-26T21:07:00Z"/>
              </w:rPr>
            </w:pPr>
            <w:ins w:id="580" w:author="Kahn, Jason D. (Fed)" w:date="2021-05-26T21:07:00Z">
              <w:r w:rsidRPr="00157B63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2763" w14:textId="77777777" w:rsidR="00157B63" w:rsidRPr="00157B63" w:rsidRDefault="00157B63" w:rsidP="00157B63">
            <w:pPr>
              <w:pStyle w:val="TAL"/>
              <w:rPr>
                <w:ins w:id="581" w:author="Kahn, Jason D. (Fed)" w:date="2021-05-26T21:07:00Z"/>
              </w:rPr>
            </w:pPr>
            <w:ins w:id="582" w:author="Kahn, Jason D. (Fed)" w:date="2021-05-26T21:07:00Z">
              <w:r w:rsidRPr="00157B63">
                <w:t>-</w:t>
              </w:r>
            </w:ins>
          </w:p>
        </w:tc>
      </w:tr>
      <w:tr w:rsidR="00157B63" w:rsidRPr="00157B63" w14:paraId="6B530D58" w14:textId="77777777" w:rsidTr="00157B63">
        <w:trPr>
          <w:cantSplit/>
          <w:jc w:val="center"/>
          <w:ins w:id="583" w:author="Kahn, Jason D. (Fed)" w:date="2021-05-26T21:07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121B" w14:textId="77777777" w:rsidR="00157B63" w:rsidRPr="00157B63" w:rsidRDefault="00157B63" w:rsidP="00157B63">
            <w:pPr>
              <w:pStyle w:val="TAC"/>
              <w:rPr>
                <w:ins w:id="584" w:author="Kahn, Jason D. (Fed)" w:date="2021-05-26T21:07:00Z"/>
              </w:rPr>
            </w:pPr>
            <w:ins w:id="585" w:author="Kahn, Jason D. (Fed)" w:date="2021-05-26T21:07:00Z">
              <w:r w:rsidRPr="00157B63">
                <w:t>6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36DA" w14:textId="77777777" w:rsidR="00157B63" w:rsidRPr="00157B63" w:rsidRDefault="00157B63" w:rsidP="00157B63">
            <w:pPr>
              <w:pStyle w:val="TAL"/>
              <w:rPr>
                <w:ins w:id="586" w:author="Kahn, Jason D. (Fed)" w:date="2021-05-26T21:07:00Z"/>
              </w:rPr>
            </w:pPr>
            <w:ins w:id="587" w:author="Kahn, Jason D. (Fed)" w:date="2021-05-26T21:07:00Z">
              <w:r w:rsidRPr="00157B63">
                <w:t>Check: Does the UE (MCPTT Client) send a SIP 200 (OK)?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3281" w14:textId="77777777" w:rsidR="00157B63" w:rsidRPr="00157B63" w:rsidRDefault="00157B63" w:rsidP="00157B63">
            <w:pPr>
              <w:pStyle w:val="TAL"/>
              <w:rPr>
                <w:ins w:id="588" w:author="Kahn, Jason D. (Fed)" w:date="2021-05-26T21:07:00Z"/>
              </w:rPr>
            </w:pPr>
            <w:ins w:id="589" w:author="Kahn, Jason D. (Fed)" w:date="2021-05-26T21:07:00Z">
              <w:r w:rsidRPr="00157B63">
                <w:t>--&gt;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4945" w14:textId="77777777" w:rsidR="00157B63" w:rsidRPr="00157B63" w:rsidRDefault="00157B63" w:rsidP="00157B63">
            <w:pPr>
              <w:pStyle w:val="TAL"/>
              <w:rPr>
                <w:ins w:id="590" w:author="Kahn, Jason D. (Fed)" w:date="2021-05-26T21:07:00Z"/>
              </w:rPr>
            </w:pPr>
            <w:ins w:id="591" w:author="Kahn, Jason D. (Fed)" w:date="2021-05-26T21:07:00Z">
              <w:r w:rsidRPr="00157B63">
                <w:t>SIP 200 (OK)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9DB4" w14:textId="77777777" w:rsidR="00157B63" w:rsidRPr="00157B63" w:rsidRDefault="00157B63" w:rsidP="00157B63">
            <w:pPr>
              <w:pStyle w:val="TAL"/>
              <w:rPr>
                <w:ins w:id="592" w:author="Kahn, Jason D. (Fed)" w:date="2021-05-26T21:07:00Z"/>
              </w:rPr>
            </w:pPr>
            <w:ins w:id="593" w:author="Kahn, Jason D. (Fed)" w:date="2021-05-26T21:07:00Z">
              <w:r w:rsidRPr="00157B63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E0BA" w14:textId="77777777" w:rsidR="00157B63" w:rsidRPr="00157B63" w:rsidRDefault="00157B63" w:rsidP="00157B63">
            <w:pPr>
              <w:pStyle w:val="TAL"/>
              <w:rPr>
                <w:ins w:id="594" w:author="Kahn, Jason D. (Fed)" w:date="2021-05-26T21:07:00Z"/>
              </w:rPr>
            </w:pPr>
            <w:ins w:id="595" w:author="Kahn, Jason D. (Fed)" w:date="2021-05-26T21:07:00Z">
              <w:r w:rsidRPr="00157B63">
                <w:t>P</w:t>
              </w:r>
            </w:ins>
          </w:p>
        </w:tc>
      </w:tr>
      <w:tr w:rsidR="00157B63" w:rsidRPr="00157B63" w14:paraId="084DD513" w14:textId="77777777" w:rsidTr="00157B63">
        <w:trPr>
          <w:cantSplit/>
          <w:jc w:val="center"/>
          <w:ins w:id="596" w:author="Kahn, Jason D. (Fed)" w:date="2021-05-26T21:07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D7A3" w14:textId="77777777" w:rsidR="00157B63" w:rsidRPr="00157B63" w:rsidRDefault="00157B63" w:rsidP="00157B63">
            <w:pPr>
              <w:pStyle w:val="TAC"/>
              <w:rPr>
                <w:ins w:id="597" w:author="Kahn, Jason D. (Fed)" w:date="2021-05-26T21:07:00Z"/>
              </w:rPr>
            </w:pPr>
            <w:ins w:id="598" w:author="Kahn, Jason D. (Fed)" w:date="2021-05-26T21:07:00Z">
              <w:r w:rsidRPr="00157B63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6CFF" w14:textId="77777777" w:rsidR="00157B63" w:rsidRPr="00157B63" w:rsidRDefault="00157B63" w:rsidP="00157B63">
            <w:pPr>
              <w:pStyle w:val="TAL"/>
              <w:rPr>
                <w:ins w:id="599" w:author="Kahn, Jason D. (Fed)" w:date="2021-05-26T21:07:00Z"/>
                <w:rFonts w:eastAsia="Calibri"/>
              </w:rPr>
            </w:pPr>
            <w:ins w:id="600" w:author="Kahn, Jason D. (Fed)" w:date="2021-05-26T21:07:00Z">
              <w:r w:rsidRPr="00157B63">
                <w:rPr>
                  <w:rFonts w:eastAsia="Calibri"/>
                </w:rPr>
                <w:t>EXCEPTION: The SS waits 2 seconds before the SS deactivates the dedicated EPS bearer and releases the RRC connection.</w:t>
              </w:r>
            </w:ins>
          </w:p>
          <w:p w14:paraId="253631F4" w14:textId="77777777" w:rsidR="00157B63" w:rsidRPr="00157B63" w:rsidRDefault="00157B63" w:rsidP="00157B63">
            <w:pPr>
              <w:pStyle w:val="TAL"/>
              <w:rPr>
                <w:ins w:id="601" w:author="Kahn, Jason D. (Fed)" w:date="2021-05-26T21:07:00Z"/>
              </w:rPr>
            </w:pPr>
            <w:ins w:id="602" w:author="Kahn, Jason D. (Fed)" w:date="2021-05-26T21:07:00Z">
              <w:r w:rsidRPr="00157B63">
                <w:t>(NOTE 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23C6" w14:textId="77777777" w:rsidR="00157B63" w:rsidRPr="00157B63" w:rsidRDefault="00157B63" w:rsidP="00157B63">
            <w:pPr>
              <w:pStyle w:val="TAL"/>
              <w:rPr>
                <w:ins w:id="603" w:author="Kahn, Jason D. (Fed)" w:date="2021-05-26T21:07:00Z"/>
              </w:rPr>
            </w:pPr>
            <w:ins w:id="604" w:author="Kahn, Jason D. (Fed)" w:date="2021-05-26T21:07:00Z">
              <w:r w:rsidRPr="00157B63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3D5F" w14:textId="77777777" w:rsidR="00157B63" w:rsidRPr="00157B63" w:rsidRDefault="00157B63" w:rsidP="00157B63">
            <w:pPr>
              <w:pStyle w:val="TAL"/>
              <w:rPr>
                <w:ins w:id="605" w:author="Kahn, Jason D. (Fed)" w:date="2021-05-26T21:07:00Z"/>
              </w:rPr>
            </w:pPr>
            <w:ins w:id="606" w:author="Kahn, Jason D. (Fed)" w:date="2021-05-26T21:07:00Z">
              <w:r w:rsidRPr="00157B63">
                <w:rPr>
                  <w:rFonts w:eastAsia="Calibri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2235" w14:textId="77777777" w:rsidR="00157B63" w:rsidRPr="00157B63" w:rsidRDefault="00157B63" w:rsidP="00157B63">
            <w:pPr>
              <w:pStyle w:val="TAL"/>
              <w:rPr>
                <w:ins w:id="607" w:author="Kahn, Jason D. (Fed)" w:date="2021-05-26T21:07:00Z"/>
              </w:rPr>
            </w:pPr>
            <w:ins w:id="608" w:author="Kahn, Jason D. (Fed)" w:date="2021-05-26T21:07:00Z">
              <w:r w:rsidRPr="00157B63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03AC" w14:textId="77777777" w:rsidR="00157B63" w:rsidRPr="00157B63" w:rsidRDefault="00157B63" w:rsidP="00157B63">
            <w:pPr>
              <w:pStyle w:val="TAL"/>
              <w:rPr>
                <w:ins w:id="609" w:author="Kahn, Jason D. (Fed)" w:date="2021-05-26T21:07:00Z"/>
              </w:rPr>
            </w:pPr>
            <w:ins w:id="610" w:author="Kahn, Jason D. (Fed)" w:date="2021-05-26T21:07:00Z">
              <w:r w:rsidRPr="00157B63">
                <w:rPr>
                  <w:rFonts w:eastAsia="Calibri"/>
                  <w:szCs w:val="22"/>
                </w:rPr>
                <w:t>-</w:t>
              </w:r>
            </w:ins>
          </w:p>
        </w:tc>
      </w:tr>
      <w:tr w:rsidR="00157B63" w:rsidRPr="00157B63" w14:paraId="51AC08B8" w14:textId="77777777" w:rsidTr="00157B63">
        <w:trPr>
          <w:cantSplit/>
          <w:jc w:val="center"/>
          <w:ins w:id="611" w:author="Kahn, Jason D. (Fed)" w:date="2021-05-26T21:07:00Z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E97C" w14:textId="77777777" w:rsidR="00157B63" w:rsidRPr="00157B63" w:rsidRDefault="00157B63" w:rsidP="00157B63">
            <w:pPr>
              <w:pStyle w:val="TAL"/>
              <w:rPr>
                <w:ins w:id="612" w:author="Kahn, Jason D. (Fed)" w:date="2021-05-26T21:07:00Z"/>
              </w:rPr>
            </w:pPr>
            <w:ins w:id="613" w:author="Kahn, Jason D. (Fed)" w:date="2021-05-26T21:07:00Z">
              <w:r w:rsidRPr="00157B63">
                <w:t>NOTE 1:</w:t>
              </w:r>
              <w:r w:rsidRPr="00157B63">
                <w:tab/>
                <w:t>This is expected to be done via a suitable implementation dependent MMI</w:t>
              </w:r>
            </w:ins>
          </w:p>
          <w:p w14:paraId="2450FAA3" w14:textId="77777777" w:rsidR="00157B63" w:rsidRPr="00157B63" w:rsidRDefault="00157B63" w:rsidP="00157B63">
            <w:pPr>
              <w:pStyle w:val="TAL"/>
              <w:rPr>
                <w:ins w:id="614" w:author="Kahn, Jason D. (Fed)" w:date="2021-05-26T21:07:00Z"/>
                <w:rFonts w:eastAsia="Calibri"/>
                <w:szCs w:val="22"/>
              </w:rPr>
            </w:pPr>
            <w:ins w:id="615" w:author="Kahn, Jason D. (Fed)" w:date="2021-05-26T21:07:00Z">
              <w:r w:rsidRPr="00157B63">
                <w:t xml:space="preserve">NOTE 2: </w:t>
              </w:r>
              <w:r w:rsidRPr="00157B63">
                <w:tab/>
                <w:t>The specified wait period of 2s shall ensure that lower layer signalling (TCP) is finished.</w:t>
              </w:r>
            </w:ins>
          </w:p>
        </w:tc>
      </w:tr>
    </w:tbl>
    <w:p w14:paraId="4FD75BF3" w14:textId="77777777" w:rsidR="00157B63" w:rsidRPr="00157B63" w:rsidRDefault="00157B63" w:rsidP="00157B63">
      <w:pPr>
        <w:rPr>
          <w:ins w:id="616" w:author="Kahn, Jason D. (Fed)" w:date="2021-05-26T21:07:00Z"/>
        </w:rPr>
      </w:pPr>
    </w:p>
    <w:p w14:paraId="13EF62B4" w14:textId="77777777" w:rsidR="00157B63" w:rsidRPr="00157B63" w:rsidRDefault="00157B63" w:rsidP="00157B63">
      <w:pPr>
        <w:pStyle w:val="H6"/>
        <w:rPr>
          <w:ins w:id="617" w:author="Kahn, Jason D. (Fed)" w:date="2021-05-26T21:07:00Z"/>
        </w:rPr>
      </w:pPr>
      <w:ins w:id="618" w:author="Kahn, Jason D. (Fed)" w:date="2021-05-26T21:07:00Z">
        <w:r w:rsidRPr="00157B63">
          <w:t>5.3.25.4</w:t>
        </w:r>
        <w:r w:rsidRPr="00157B63">
          <w:tab/>
          <w:t>Specific message contents</w:t>
        </w:r>
      </w:ins>
    </w:p>
    <w:bookmarkEnd w:id="6"/>
    <w:bookmarkEnd w:id="7"/>
    <w:bookmarkEnd w:id="8"/>
    <w:bookmarkEnd w:id="9"/>
    <w:p w14:paraId="61AA5CAB" w14:textId="77777777" w:rsidR="00157B63" w:rsidRPr="00157B63" w:rsidRDefault="00157B63" w:rsidP="00157B63">
      <w:pPr>
        <w:rPr>
          <w:ins w:id="619" w:author="Kahn, Jason D. (Fed)" w:date="2021-05-26T21:07:00Z"/>
        </w:rPr>
      </w:pPr>
      <w:ins w:id="620" w:author="Kahn, Jason D. (Fed)" w:date="2021-05-26T21:07:00Z">
        <w:r w:rsidRPr="00157B63">
          <w:t xml:space="preserve">All message contents are as specified in clause 5.5 and in the </w:t>
        </w:r>
        <w:proofErr w:type="gramStart"/>
        <w:r w:rsidRPr="00157B63">
          <w:t>test</w:t>
        </w:r>
        <w:proofErr w:type="gramEnd"/>
        <w:r w:rsidRPr="00157B63">
          <w:t xml:space="preserve"> case calling the procedure with the following clarifications:</w:t>
        </w:r>
      </w:ins>
    </w:p>
    <w:p w14:paraId="5FB1FEAF" w14:textId="77777777" w:rsidR="00157B63" w:rsidRPr="00157B63" w:rsidRDefault="00157B63" w:rsidP="00157B63">
      <w:pPr>
        <w:pStyle w:val="TH"/>
        <w:rPr>
          <w:ins w:id="621" w:author="Kahn, Jason D. (Fed)" w:date="2021-05-26T21:07:00Z"/>
        </w:rPr>
      </w:pPr>
      <w:ins w:id="622" w:author="Kahn, Jason D. (Fed)" w:date="2021-05-26T21:07:00Z">
        <w:r w:rsidRPr="00157B63">
          <w:lastRenderedPageBreak/>
          <w:t>Table 5.3.25.4-1: SIP PUBLISH (step 3, Table 5.3.25.3-1)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157B63" w:rsidRPr="00157B63" w14:paraId="569738F1" w14:textId="77777777" w:rsidTr="00157B63">
        <w:trPr>
          <w:ins w:id="623" w:author="Kahn, Jason D. (Fed)" w:date="2021-05-26T21:07:00Z"/>
        </w:trPr>
        <w:tc>
          <w:tcPr>
            <w:tcW w:w="9639" w:type="dxa"/>
            <w:gridSpan w:val="5"/>
          </w:tcPr>
          <w:p w14:paraId="4A84755C" w14:textId="77777777" w:rsidR="00157B63" w:rsidRPr="00157B63" w:rsidRDefault="00157B63" w:rsidP="00157B63">
            <w:pPr>
              <w:pStyle w:val="TAL"/>
              <w:rPr>
                <w:ins w:id="624" w:author="Kahn, Jason D. (Fed)" w:date="2021-05-26T21:07:00Z"/>
              </w:rPr>
            </w:pPr>
            <w:ins w:id="625" w:author="Kahn, Jason D. (Fed)" w:date="2021-05-26T21:07:00Z">
              <w:r w:rsidRPr="00157B63">
                <w:t>Derivation Path: Table 5.5.2.11-1 with condition PRESENCE-EVENT</w:t>
              </w:r>
            </w:ins>
          </w:p>
        </w:tc>
      </w:tr>
      <w:tr w:rsidR="00157B63" w:rsidRPr="00157B63" w14:paraId="19AB29DB" w14:textId="77777777" w:rsidTr="00157B63">
        <w:tblPrEx>
          <w:tblLook w:val="04A0" w:firstRow="1" w:lastRow="0" w:firstColumn="1" w:lastColumn="0" w:noHBand="0" w:noVBand="1"/>
        </w:tblPrEx>
        <w:trPr>
          <w:ins w:id="626" w:author="Kahn, Jason D. (Fed)" w:date="2021-05-26T21:07:00Z"/>
        </w:trPr>
        <w:tc>
          <w:tcPr>
            <w:tcW w:w="2835" w:type="dxa"/>
          </w:tcPr>
          <w:p w14:paraId="02704C52" w14:textId="77777777" w:rsidR="00157B63" w:rsidRPr="00157B63" w:rsidRDefault="00157B63" w:rsidP="00157B63">
            <w:pPr>
              <w:pStyle w:val="TAH"/>
              <w:rPr>
                <w:ins w:id="627" w:author="Kahn, Jason D. (Fed)" w:date="2021-05-26T21:07:00Z"/>
              </w:rPr>
            </w:pPr>
            <w:ins w:id="628" w:author="Kahn, Jason D. (Fed)" w:date="2021-05-26T21:07:00Z">
              <w:r w:rsidRPr="00157B63">
                <w:t>Information Element</w:t>
              </w:r>
            </w:ins>
          </w:p>
        </w:tc>
        <w:tc>
          <w:tcPr>
            <w:tcW w:w="2126" w:type="dxa"/>
          </w:tcPr>
          <w:p w14:paraId="292CA64E" w14:textId="77777777" w:rsidR="00157B63" w:rsidRPr="00157B63" w:rsidRDefault="00157B63" w:rsidP="00157B63">
            <w:pPr>
              <w:pStyle w:val="TAH"/>
              <w:rPr>
                <w:ins w:id="629" w:author="Kahn, Jason D. (Fed)" w:date="2021-05-26T21:07:00Z"/>
              </w:rPr>
            </w:pPr>
            <w:ins w:id="630" w:author="Kahn, Jason D. (Fed)" w:date="2021-05-26T21:07:00Z">
              <w:r w:rsidRPr="00157B63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0F4C0E0" w14:textId="77777777" w:rsidR="00157B63" w:rsidRPr="00157B63" w:rsidRDefault="00157B63" w:rsidP="00157B63">
            <w:pPr>
              <w:pStyle w:val="TAH"/>
              <w:rPr>
                <w:ins w:id="631" w:author="Kahn, Jason D. (Fed)" w:date="2021-05-26T21:07:00Z"/>
              </w:rPr>
            </w:pPr>
            <w:ins w:id="632" w:author="Kahn, Jason D. (Fed)" w:date="2021-05-26T21:07:00Z">
              <w:r w:rsidRPr="00157B63">
                <w:t>Comment</w:t>
              </w:r>
            </w:ins>
          </w:p>
        </w:tc>
        <w:tc>
          <w:tcPr>
            <w:tcW w:w="1418" w:type="dxa"/>
          </w:tcPr>
          <w:p w14:paraId="3898273E" w14:textId="77777777" w:rsidR="00157B63" w:rsidRPr="00157B63" w:rsidRDefault="00157B63" w:rsidP="00157B63">
            <w:pPr>
              <w:pStyle w:val="TAH"/>
              <w:rPr>
                <w:ins w:id="633" w:author="Kahn, Jason D. (Fed)" w:date="2021-05-26T21:07:00Z"/>
              </w:rPr>
            </w:pPr>
            <w:ins w:id="634" w:author="Kahn, Jason D. (Fed)" w:date="2021-05-26T21:07:00Z">
              <w:r w:rsidRPr="00157B63">
                <w:t>Reference</w:t>
              </w:r>
            </w:ins>
          </w:p>
        </w:tc>
        <w:tc>
          <w:tcPr>
            <w:tcW w:w="1134" w:type="dxa"/>
          </w:tcPr>
          <w:p w14:paraId="40265582" w14:textId="77777777" w:rsidR="00157B63" w:rsidRPr="00157B63" w:rsidRDefault="00157B63" w:rsidP="00157B63">
            <w:pPr>
              <w:pStyle w:val="TAH"/>
              <w:rPr>
                <w:ins w:id="635" w:author="Kahn, Jason D. (Fed)" w:date="2021-05-26T21:07:00Z"/>
              </w:rPr>
            </w:pPr>
            <w:ins w:id="636" w:author="Kahn, Jason D. (Fed)" w:date="2021-05-26T21:07:00Z">
              <w:r w:rsidRPr="00157B63">
                <w:t>Condition</w:t>
              </w:r>
            </w:ins>
          </w:p>
        </w:tc>
      </w:tr>
      <w:tr w:rsidR="00157B63" w:rsidRPr="00157B63" w14:paraId="0E17C6BC" w14:textId="77777777" w:rsidTr="00157B63">
        <w:tblPrEx>
          <w:tblLook w:val="04A0" w:firstRow="1" w:lastRow="0" w:firstColumn="1" w:lastColumn="0" w:noHBand="0" w:noVBand="1"/>
        </w:tblPrEx>
        <w:trPr>
          <w:ins w:id="637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70ED" w14:textId="77777777" w:rsidR="00157B63" w:rsidRPr="00157B63" w:rsidRDefault="00157B63" w:rsidP="00157B63">
            <w:pPr>
              <w:pStyle w:val="TAL"/>
              <w:rPr>
                <w:ins w:id="638" w:author="Kahn, Jason D. (Fed)" w:date="2021-05-26T21:07:00Z"/>
              </w:rPr>
            </w:pPr>
            <w:ins w:id="639" w:author="Kahn, Jason D. (Fed)" w:date="2021-05-26T21:07:00Z">
              <w:r w:rsidRPr="00157B63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210B" w14:textId="77777777" w:rsidR="00157B63" w:rsidRPr="00157B63" w:rsidRDefault="00157B63" w:rsidP="00157B63">
            <w:pPr>
              <w:pStyle w:val="TAL"/>
              <w:rPr>
                <w:ins w:id="640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80E1" w14:textId="77777777" w:rsidR="00157B63" w:rsidRPr="00157B63" w:rsidRDefault="00157B63" w:rsidP="00157B63">
            <w:pPr>
              <w:pStyle w:val="TAL"/>
              <w:rPr>
                <w:ins w:id="641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286F" w14:textId="77777777" w:rsidR="00157B63" w:rsidRPr="00157B63" w:rsidRDefault="00157B63" w:rsidP="00157B63">
            <w:pPr>
              <w:pStyle w:val="TAL"/>
              <w:rPr>
                <w:ins w:id="642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E4FE" w14:textId="77777777" w:rsidR="00157B63" w:rsidRPr="00157B63" w:rsidRDefault="00157B63" w:rsidP="00157B63">
            <w:pPr>
              <w:pStyle w:val="TAL"/>
              <w:rPr>
                <w:ins w:id="643" w:author="Kahn, Jason D. (Fed)" w:date="2021-05-26T21:07:00Z"/>
              </w:rPr>
            </w:pPr>
          </w:p>
        </w:tc>
      </w:tr>
      <w:tr w:rsidR="00157B63" w:rsidRPr="00157B63" w14:paraId="01FF7AD8" w14:textId="77777777" w:rsidTr="00157B63">
        <w:tblPrEx>
          <w:tblLook w:val="04A0" w:firstRow="1" w:lastRow="0" w:firstColumn="1" w:lastColumn="0" w:noHBand="0" w:noVBand="1"/>
        </w:tblPrEx>
        <w:trPr>
          <w:ins w:id="644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C156" w14:textId="77777777" w:rsidR="00157B63" w:rsidRPr="00157B63" w:rsidRDefault="00157B63" w:rsidP="00157B63">
            <w:pPr>
              <w:pStyle w:val="TAL"/>
              <w:rPr>
                <w:ins w:id="645" w:author="Kahn, Jason D. (Fed)" w:date="2021-05-26T21:07:00Z"/>
              </w:rPr>
            </w:pPr>
            <w:ins w:id="646" w:author="Kahn, Jason D. (Fed)" w:date="2021-05-26T21:07:00Z">
              <w:r w:rsidRPr="00157B63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CC11" w14:textId="77777777" w:rsidR="00157B63" w:rsidRPr="00157B63" w:rsidRDefault="00157B63" w:rsidP="00157B63">
            <w:pPr>
              <w:pStyle w:val="TAL"/>
              <w:rPr>
                <w:ins w:id="647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A17C" w14:textId="77777777" w:rsidR="00157B63" w:rsidRPr="00157B63" w:rsidRDefault="00157B63" w:rsidP="00157B63">
            <w:pPr>
              <w:pStyle w:val="TAL"/>
              <w:rPr>
                <w:ins w:id="648" w:author="Kahn, Jason D. (Fed)" w:date="2021-05-26T21:07:00Z"/>
              </w:rPr>
            </w:pPr>
            <w:ins w:id="649" w:author="Kahn, Jason D. (Fed)" w:date="2021-05-26T21:07:00Z">
              <w:r w:rsidRPr="00157B63">
                <w:rPr>
                  <w:b/>
                  <w:bCs/>
                  <w:szCs w:val="18"/>
                </w:rPr>
                <w:t>MCPTT 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EECF" w14:textId="77777777" w:rsidR="00157B63" w:rsidRPr="00157B63" w:rsidRDefault="00157B63" w:rsidP="00157B63">
            <w:pPr>
              <w:pStyle w:val="TAL"/>
              <w:rPr>
                <w:ins w:id="650" w:author="Kahn, Jason D. (Fed)" w:date="2021-05-26T21:07:00Z"/>
              </w:rPr>
            </w:pPr>
            <w:ins w:id="651" w:author="Kahn, Jason D. (Fed)" w:date="2021-05-26T21:07:00Z">
              <w:r w:rsidRPr="00157B63">
                <w:t>TS 24.379 [9] clause 9A.2.1.2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5017" w14:textId="77777777" w:rsidR="00157B63" w:rsidRPr="00157B63" w:rsidRDefault="00157B63" w:rsidP="00157B63">
            <w:pPr>
              <w:pStyle w:val="TAL"/>
              <w:rPr>
                <w:ins w:id="652" w:author="Kahn, Jason D. (Fed)" w:date="2021-05-26T21:07:00Z"/>
              </w:rPr>
            </w:pPr>
          </w:p>
        </w:tc>
      </w:tr>
      <w:tr w:rsidR="00157B63" w:rsidRPr="00157B63" w14:paraId="2F53B66C" w14:textId="77777777" w:rsidTr="00157B63">
        <w:tblPrEx>
          <w:tblLook w:val="04A0" w:firstRow="1" w:lastRow="0" w:firstColumn="1" w:lastColumn="0" w:noHBand="0" w:noVBand="1"/>
        </w:tblPrEx>
        <w:trPr>
          <w:ins w:id="653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66F1" w14:textId="77777777" w:rsidR="00157B63" w:rsidRPr="00157B63" w:rsidRDefault="00157B63" w:rsidP="00157B63">
            <w:pPr>
              <w:pStyle w:val="TAL"/>
              <w:rPr>
                <w:ins w:id="654" w:author="Kahn, Jason D. (Fed)" w:date="2021-05-26T21:07:00Z"/>
              </w:rPr>
            </w:pPr>
            <w:ins w:id="655" w:author="Kahn, Jason D. (Fed)" w:date="2021-05-26T21:07:00Z">
              <w:r w:rsidRPr="00157B63">
                <w:t xml:space="preserve">    MIME-part-headers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076A" w14:textId="77777777" w:rsidR="00157B63" w:rsidRPr="00157B63" w:rsidRDefault="00157B63" w:rsidP="00157B63">
            <w:pPr>
              <w:pStyle w:val="TAL"/>
              <w:rPr>
                <w:ins w:id="656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5282" w14:textId="77777777" w:rsidR="00157B63" w:rsidRPr="00157B63" w:rsidRDefault="00157B63" w:rsidP="00157B63">
            <w:pPr>
              <w:pStyle w:val="TAL"/>
              <w:rPr>
                <w:ins w:id="657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3FBB" w14:textId="77777777" w:rsidR="00157B63" w:rsidRPr="00157B63" w:rsidRDefault="00157B63" w:rsidP="00157B63">
            <w:pPr>
              <w:pStyle w:val="TAL"/>
              <w:rPr>
                <w:ins w:id="658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E88A" w14:textId="77777777" w:rsidR="00157B63" w:rsidRPr="00157B63" w:rsidRDefault="00157B63" w:rsidP="00157B63">
            <w:pPr>
              <w:pStyle w:val="TAL"/>
              <w:rPr>
                <w:ins w:id="659" w:author="Kahn, Jason D. (Fed)" w:date="2021-05-26T21:07:00Z"/>
              </w:rPr>
            </w:pPr>
          </w:p>
        </w:tc>
      </w:tr>
      <w:tr w:rsidR="00157B63" w:rsidRPr="00157B63" w14:paraId="6D2B0B22" w14:textId="77777777" w:rsidTr="00157B63">
        <w:tblPrEx>
          <w:tblLook w:val="04A0" w:firstRow="1" w:lastRow="0" w:firstColumn="1" w:lastColumn="0" w:noHBand="0" w:noVBand="1"/>
        </w:tblPrEx>
        <w:trPr>
          <w:ins w:id="660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213B" w14:textId="77777777" w:rsidR="00157B63" w:rsidRPr="00157B63" w:rsidRDefault="00157B63" w:rsidP="00157B63">
            <w:pPr>
              <w:pStyle w:val="TAL"/>
              <w:rPr>
                <w:ins w:id="661" w:author="Kahn, Jason D. (Fed)" w:date="2021-05-26T21:07:00Z"/>
              </w:rPr>
            </w:pPr>
            <w:ins w:id="662" w:author="Kahn, Jason D. (Fed)" w:date="2021-05-26T21:07:00Z">
              <w:r w:rsidRPr="00157B63">
                <w:t xml:space="preserve">      Content-Type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9FAA" w14:textId="77777777" w:rsidR="00157B63" w:rsidRPr="00157B63" w:rsidRDefault="00157B63" w:rsidP="00157B63">
            <w:pPr>
              <w:pStyle w:val="TAL"/>
              <w:rPr>
                <w:ins w:id="663" w:author="Kahn, Jason D. (Fed)" w:date="2021-05-26T21:07:00Z"/>
              </w:rPr>
            </w:pPr>
            <w:ins w:id="664" w:author="Kahn, Jason D. (Fed)" w:date="2021-05-26T21:07:00Z">
              <w:r w:rsidRPr="00157B63">
                <w:t>"application/vnd.3gpp.mcptt-info+xml"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FE51" w14:textId="77777777" w:rsidR="00157B63" w:rsidRPr="00157B63" w:rsidRDefault="00157B63" w:rsidP="00157B63">
            <w:pPr>
              <w:pStyle w:val="TAL"/>
              <w:rPr>
                <w:ins w:id="665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6728" w14:textId="77777777" w:rsidR="00157B63" w:rsidRPr="00157B63" w:rsidRDefault="00157B63" w:rsidP="00157B63">
            <w:pPr>
              <w:pStyle w:val="TAL"/>
              <w:rPr>
                <w:ins w:id="666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5281" w14:textId="77777777" w:rsidR="00157B63" w:rsidRPr="00157B63" w:rsidRDefault="00157B63" w:rsidP="00157B63">
            <w:pPr>
              <w:pStyle w:val="TAL"/>
              <w:rPr>
                <w:ins w:id="667" w:author="Kahn, Jason D. (Fed)" w:date="2021-05-26T21:07:00Z"/>
              </w:rPr>
            </w:pPr>
          </w:p>
        </w:tc>
      </w:tr>
      <w:tr w:rsidR="00157B63" w:rsidRPr="00157B63" w14:paraId="2A8C37D2" w14:textId="77777777" w:rsidTr="00157B63">
        <w:tblPrEx>
          <w:tblLook w:val="04A0" w:firstRow="1" w:lastRow="0" w:firstColumn="1" w:lastColumn="0" w:noHBand="0" w:noVBand="1"/>
        </w:tblPrEx>
        <w:trPr>
          <w:ins w:id="668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0340" w14:textId="77777777" w:rsidR="00157B63" w:rsidRPr="00157B63" w:rsidRDefault="00157B63" w:rsidP="00157B63">
            <w:pPr>
              <w:pStyle w:val="TAL"/>
              <w:rPr>
                <w:ins w:id="669" w:author="Kahn, Jason D. (Fed)" w:date="2021-05-26T21:07:00Z"/>
              </w:rPr>
            </w:pPr>
            <w:ins w:id="670" w:author="Kahn, Jason D. (Fed)" w:date="2021-05-26T21:07:00Z">
              <w:r w:rsidRPr="00157B63">
                <w:t xml:space="preserve">      Content-ID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774E" w14:textId="77777777" w:rsidR="00157B63" w:rsidRPr="00157B63" w:rsidRDefault="00157B63" w:rsidP="00157B63">
            <w:pPr>
              <w:pStyle w:val="TAL"/>
              <w:rPr>
                <w:ins w:id="671" w:author="Kahn, Jason D. (Fed)" w:date="2021-05-26T21:07:00Z"/>
              </w:rPr>
            </w:pPr>
            <w:ins w:id="672" w:author="Kahn, Jason D. (Fed)" w:date="2021-05-26T21:07:00Z">
              <w:r w:rsidRPr="00157B63">
                <w:t>any value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C900" w14:textId="77777777" w:rsidR="00157B63" w:rsidRPr="00157B63" w:rsidRDefault="00157B63" w:rsidP="00157B63">
            <w:pPr>
              <w:pStyle w:val="TAL"/>
              <w:rPr>
                <w:ins w:id="673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BA6D" w14:textId="77777777" w:rsidR="00157B63" w:rsidRPr="00157B63" w:rsidRDefault="00157B63" w:rsidP="00157B63">
            <w:pPr>
              <w:pStyle w:val="TAL"/>
              <w:rPr>
                <w:ins w:id="674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AEA1" w14:textId="77777777" w:rsidR="00157B63" w:rsidRPr="00157B63" w:rsidRDefault="00157B63" w:rsidP="00157B63">
            <w:pPr>
              <w:pStyle w:val="TAL"/>
              <w:rPr>
                <w:ins w:id="675" w:author="Kahn, Jason D. (Fed)" w:date="2021-05-26T21:07:00Z"/>
              </w:rPr>
            </w:pPr>
          </w:p>
        </w:tc>
      </w:tr>
      <w:tr w:rsidR="00157B63" w:rsidRPr="00157B63" w14:paraId="5A87100B" w14:textId="77777777" w:rsidTr="00157B63">
        <w:tblPrEx>
          <w:tblLook w:val="04A0" w:firstRow="1" w:lastRow="0" w:firstColumn="1" w:lastColumn="0" w:noHBand="0" w:noVBand="1"/>
        </w:tblPrEx>
        <w:trPr>
          <w:ins w:id="676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4B41" w14:textId="77777777" w:rsidR="00157B63" w:rsidRPr="00157B63" w:rsidRDefault="00157B63" w:rsidP="00157B63">
            <w:pPr>
              <w:pStyle w:val="TAL"/>
              <w:rPr>
                <w:ins w:id="677" w:author="Kahn, Jason D. (Fed)" w:date="2021-05-26T21:07:00Z"/>
              </w:rPr>
            </w:pPr>
            <w:ins w:id="678" w:author="Kahn, Jason D. (Fed)" w:date="2021-05-26T21:07:00Z">
              <w:r w:rsidRPr="00157B63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DFE6" w14:textId="77777777" w:rsidR="00157B63" w:rsidRPr="00157B63" w:rsidRDefault="00157B63" w:rsidP="00157B63">
            <w:pPr>
              <w:pStyle w:val="TAL"/>
              <w:rPr>
                <w:ins w:id="679" w:author="Kahn, Jason D. (Fed)" w:date="2021-05-26T21:07:00Z"/>
              </w:rPr>
            </w:pPr>
            <w:ins w:id="680" w:author="Kahn, Jason D. (Fed)" w:date="2021-05-26T21:07:00Z">
              <w:r w:rsidRPr="00157B63">
                <w:t>MCPTT-Info as described in Table 5.3.25.4-2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2185" w14:textId="77777777" w:rsidR="00157B63" w:rsidRPr="00157B63" w:rsidRDefault="00157B63" w:rsidP="00157B63">
            <w:pPr>
              <w:pStyle w:val="TAL"/>
              <w:rPr>
                <w:ins w:id="681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B02C" w14:textId="77777777" w:rsidR="00157B63" w:rsidRPr="00157B63" w:rsidRDefault="00157B63" w:rsidP="00157B63">
            <w:pPr>
              <w:pStyle w:val="TAL"/>
              <w:rPr>
                <w:ins w:id="682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856B" w14:textId="77777777" w:rsidR="00157B63" w:rsidRPr="00157B63" w:rsidRDefault="00157B63" w:rsidP="00157B63">
            <w:pPr>
              <w:pStyle w:val="TAL"/>
              <w:rPr>
                <w:ins w:id="683" w:author="Kahn, Jason D. (Fed)" w:date="2021-05-26T21:07:00Z"/>
              </w:rPr>
            </w:pPr>
          </w:p>
        </w:tc>
      </w:tr>
      <w:tr w:rsidR="00157B63" w:rsidRPr="00157B63" w14:paraId="6803ABA5" w14:textId="77777777" w:rsidTr="00157B63">
        <w:tblPrEx>
          <w:tblLook w:val="04A0" w:firstRow="1" w:lastRow="0" w:firstColumn="1" w:lastColumn="0" w:noHBand="0" w:noVBand="1"/>
        </w:tblPrEx>
        <w:trPr>
          <w:ins w:id="684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5C5A" w14:textId="77777777" w:rsidR="00157B63" w:rsidRPr="00157B63" w:rsidRDefault="00157B63" w:rsidP="00157B63">
            <w:pPr>
              <w:pStyle w:val="TAL"/>
              <w:rPr>
                <w:ins w:id="685" w:author="Kahn, Jason D. (Fed)" w:date="2021-05-26T21:07:00Z"/>
              </w:rPr>
            </w:pPr>
            <w:ins w:id="686" w:author="Kahn, Jason D. (Fed)" w:date="2021-05-26T21:07:00Z">
              <w:r w:rsidRPr="00157B63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A0D1" w14:textId="77777777" w:rsidR="00157B63" w:rsidRPr="00157B63" w:rsidRDefault="00157B63" w:rsidP="00157B63">
            <w:pPr>
              <w:pStyle w:val="TAL"/>
              <w:rPr>
                <w:ins w:id="687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4DA3" w14:textId="77777777" w:rsidR="00157B63" w:rsidRPr="00157B63" w:rsidRDefault="00157B63" w:rsidP="00157B63">
            <w:pPr>
              <w:pStyle w:val="TAL"/>
              <w:rPr>
                <w:ins w:id="688" w:author="Kahn, Jason D. (Fed)" w:date="2021-05-26T21:07:00Z"/>
              </w:rPr>
            </w:pPr>
            <w:ins w:id="689" w:author="Kahn, Jason D. (Fed)" w:date="2021-05-26T21:07:00Z">
              <w:r w:rsidRPr="00157B63">
                <w:rPr>
                  <w:b/>
                  <w:bCs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4CA3" w14:textId="77777777" w:rsidR="00157B63" w:rsidRPr="00157B63" w:rsidRDefault="00157B63" w:rsidP="00157B63">
            <w:pPr>
              <w:pStyle w:val="TAL"/>
              <w:rPr>
                <w:ins w:id="690" w:author="Kahn, Jason D. (Fed)" w:date="2021-05-26T21:07:00Z"/>
              </w:rPr>
            </w:pPr>
            <w:ins w:id="691" w:author="Kahn, Jason D. (Fed)" w:date="2021-05-26T21:07:00Z">
              <w:r w:rsidRPr="00157B63">
                <w:t>TS 24.379 [9] clause 9A.2.1.2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1508" w14:textId="77777777" w:rsidR="00157B63" w:rsidRPr="00157B63" w:rsidRDefault="00157B63" w:rsidP="00157B63">
            <w:pPr>
              <w:pStyle w:val="TAL"/>
              <w:rPr>
                <w:ins w:id="692" w:author="Kahn, Jason D. (Fed)" w:date="2021-05-26T21:07:00Z"/>
              </w:rPr>
            </w:pPr>
          </w:p>
        </w:tc>
      </w:tr>
      <w:tr w:rsidR="00157B63" w:rsidRPr="00157B63" w14:paraId="569C7BC6" w14:textId="77777777" w:rsidTr="00157B63">
        <w:tblPrEx>
          <w:tblLook w:val="04A0" w:firstRow="1" w:lastRow="0" w:firstColumn="1" w:lastColumn="0" w:noHBand="0" w:noVBand="1"/>
        </w:tblPrEx>
        <w:trPr>
          <w:ins w:id="693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CDAD" w14:textId="77777777" w:rsidR="00157B63" w:rsidRPr="00157B63" w:rsidRDefault="00157B63" w:rsidP="00157B63">
            <w:pPr>
              <w:pStyle w:val="TAL"/>
              <w:rPr>
                <w:ins w:id="694" w:author="Kahn, Jason D. (Fed)" w:date="2021-05-26T21:07:00Z"/>
              </w:rPr>
            </w:pPr>
            <w:ins w:id="695" w:author="Kahn, Jason D. (Fed)" w:date="2021-05-26T21:07:00Z">
              <w:r w:rsidRPr="00157B63">
                <w:t xml:space="preserve">    MIME-part-headers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65E7" w14:textId="77777777" w:rsidR="00157B63" w:rsidRPr="00157B63" w:rsidRDefault="00157B63" w:rsidP="00157B63">
            <w:pPr>
              <w:pStyle w:val="TAL"/>
              <w:rPr>
                <w:ins w:id="696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12BB" w14:textId="77777777" w:rsidR="00157B63" w:rsidRPr="00157B63" w:rsidRDefault="00157B63" w:rsidP="00157B63">
            <w:pPr>
              <w:pStyle w:val="TAL"/>
              <w:rPr>
                <w:ins w:id="697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522B" w14:textId="77777777" w:rsidR="00157B63" w:rsidRPr="00157B63" w:rsidRDefault="00157B63" w:rsidP="00157B63">
            <w:pPr>
              <w:pStyle w:val="TAL"/>
              <w:rPr>
                <w:ins w:id="698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2B56" w14:textId="77777777" w:rsidR="00157B63" w:rsidRPr="00157B63" w:rsidRDefault="00157B63" w:rsidP="00157B63">
            <w:pPr>
              <w:pStyle w:val="TAL"/>
              <w:rPr>
                <w:ins w:id="699" w:author="Kahn, Jason D. (Fed)" w:date="2021-05-26T21:07:00Z"/>
              </w:rPr>
            </w:pPr>
          </w:p>
        </w:tc>
      </w:tr>
      <w:tr w:rsidR="00157B63" w:rsidRPr="00157B63" w14:paraId="2EE81D72" w14:textId="77777777" w:rsidTr="00157B63">
        <w:tblPrEx>
          <w:tblLook w:val="04A0" w:firstRow="1" w:lastRow="0" w:firstColumn="1" w:lastColumn="0" w:noHBand="0" w:noVBand="1"/>
        </w:tblPrEx>
        <w:trPr>
          <w:ins w:id="700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4CBF" w14:textId="77777777" w:rsidR="00157B63" w:rsidRPr="00157B63" w:rsidRDefault="00157B63" w:rsidP="00157B63">
            <w:pPr>
              <w:pStyle w:val="TAL"/>
              <w:rPr>
                <w:ins w:id="701" w:author="Kahn, Jason D. (Fed)" w:date="2021-05-26T21:07:00Z"/>
              </w:rPr>
            </w:pPr>
            <w:ins w:id="702" w:author="Kahn, Jason D. (Fed)" w:date="2021-05-26T21:07:00Z">
              <w:r w:rsidRPr="00157B63">
                <w:t xml:space="preserve">      Content-Type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11DB" w14:textId="77777777" w:rsidR="00157B63" w:rsidRPr="00157B63" w:rsidRDefault="00157B63" w:rsidP="00157B63">
            <w:pPr>
              <w:pStyle w:val="TAL"/>
              <w:rPr>
                <w:ins w:id="703" w:author="Kahn, Jason D. (Fed)" w:date="2021-05-26T21:07:00Z"/>
              </w:rPr>
            </w:pPr>
            <w:ins w:id="704" w:author="Kahn, Jason D. (Fed)" w:date="2021-05-26T21:07:00Z">
              <w:r w:rsidRPr="00157B63">
                <w:rPr>
                  <w:iCs/>
                </w:rPr>
                <w:t>"application/</w:t>
              </w:r>
              <w:proofErr w:type="spellStart"/>
              <w:r w:rsidRPr="00157B63">
                <w:rPr>
                  <w:iCs/>
                </w:rPr>
                <w:t>pidf+xml</w:t>
              </w:r>
              <w:proofErr w:type="spellEnd"/>
              <w:r w:rsidRPr="00157B63">
                <w:rPr>
                  <w:iCs/>
                </w:rPr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C98F" w14:textId="77777777" w:rsidR="00157B63" w:rsidRPr="00157B63" w:rsidRDefault="00157B63" w:rsidP="00157B63">
            <w:pPr>
              <w:pStyle w:val="TAL"/>
              <w:rPr>
                <w:ins w:id="705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6C55" w14:textId="77777777" w:rsidR="00157B63" w:rsidRPr="00157B63" w:rsidRDefault="00157B63" w:rsidP="00157B63">
            <w:pPr>
              <w:pStyle w:val="TAL"/>
              <w:rPr>
                <w:ins w:id="706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DC9B" w14:textId="77777777" w:rsidR="00157B63" w:rsidRPr="00157B63" w:rsidRDefault="00157B63" w:rsidP="00157B63">
            <w:pPr>
              <w:pStyle w:val="TAL"/>
              <w:rPr>
                <w:ins w:id="707" w:author="Kahn, Jason D. (Fed)" w:date="2021-05-26T21:07:00Z"/>
              </w:rPr>
            </w:pPr>
          </w:p>
        </w:tc>
      </w:tr>
      <w:tr w:rsidR="00157B63" w:rsidRPr="00157B63" w14:paraId="29D5EE2A" w14:textId="77777777" w:rsidTr="00157B63">
        <w:tblPrEx>
          <w:tblLook w:val="04A0" w:firstRow="1" w:lastRow="0" w:firstColumn="1" w:lastColumn="0" w:noHBand="0" w:noVBand="1"/>
        </w:tblPrEx>
        <w:trPr>
          <w:ins w:id="708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7110" w14:textId="77777777" w:rsidR="00157B63" w:rsidRPr="00157B63" w:rsidRDefault="00157B63" w:rsidP="00157B63">
            <w:pPr>
              <w:pStyle w:val="TAL"/>
              <w:rPr>
                <w:ins w:id="709" w:author="Kahn, Jason D. (Fed)" w:date="2021-05-26T21:07:00Z"/>
              </w:rPr>
            </w:pPr>
            <w:ins w:id="710" w:author="Kahn, Jason D. (Fed)" w:date="2021-05-26T21:07:00Z">
              <w:r w:rsidRPr="00157B63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33B3" w14:textId="77777777" w:rsidR="00157B63" w:rsidRPr="00157B63" w:rsidRDefault="00157B63" w:rsidP="00157B63">
            <w:pPr>
              <w:pStyle w:val="TAL"/>
              <w:rPr>
                <w:ins w:id="711" w:author="Kahn, Jason D. (Fed)" w:date="2021-05-26T21:07:00Z"/>
              </w:rPr>
            </w:pPr>
            <w:ins w:id="712" w:author="Kahn, Jason D. (Fed)" w:date="2021-05-26T21:07:00Z">
              <w:r w:rsidRPr="00157B63">
                <w:t>PIDF as described in Table 5.3.25.4-3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3F68" w14:textId="77777777" w:rsidR="00157B63" w:rsidRPr="00157B63" w:rsidRDefault="00157B63" w:rsidP="00157B63">
            <w:pPr>
              <w:pStyle w:val="TAL"/>
              <w:rPr>
                <w:ins w:id="713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4968" w14:textId="77777777" w:rsidR="00157B63" w:rsidRPr="00157B63" w:rsidRDefault="00157B63" w:rsidP="00157B63">
            <w:pPr>
              <w:pStyle w:val="TAL"/>
              <w:rPr>
                <w:ins w:id="714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DF58" w14:textId="77777777" w:rsidR="00157B63" w:rsidRPr="00157B63" w:rsidRDefault="00157B63" w:rsidP="00157B63">
            <w:pPr>
              <w:pStyle w:val="TAL"/>
              <w:rPr>
                <w:ins w:id="715" w:author="Kahn, Jason D. (Fed)" w:date="2021-05-26T21:07:00Z"/>
              </w:rPr>
            </w:pPr>
          </w:p>
        </w:tc>
      </w:tr>
      <w:tr w:rsidR="00157B63" w:rsidRPr="00157B63" w14:paraId="2386794A" w14:textId="77777777" w:rsidTr="00157B63">
        <w:tblPrEx>
          <w:tblLook w:val="04A0" w:firstRow="1" w:lastRow="0" w:firstColumn="1" w:lastColumn="0" w:noHBand="0" w:noVBand="1"/>
        </w:tblPrEx>
        <w:trPr>
          <w:ins w:id="716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87C5" w14:textId="77777777" w:rsidR="00157B63" w:rsidRPr="00157B63" w:rsidRDefault="00157B63" w:rsidP="00157B63">
            <w:pPr>
              <w:pStyle w:val="TAL"/>
              <w:rPr>
                <w:ins w:id="717" w:author="Kahn, Jason D. (Fed)" w:date="2021-05-26T21:07:00Z"/>
              </w:rPr>
            </w:pPr>
            <w:ins w:id="718" w:author="Kahn, Jason D. (Fed)" w:date="2021-05-26T21:07:00Z">
              <w:r w:rsidRPr="00157B63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411F" w14:textId="77777777" w:rsidR="00157B63" w:rsidRPr="00157B63" w:rsidRDefault="00157B63" w:rsidP="00157B63">
            <w:pPr>
              <w:pStyle w:val="TAL"/>
              <w:rPr>
                <w:ins w:id="719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10B6" w14:textId="77777777" w:rsidR="00157B63" w:rsidRPr="00157B63" w:rsidRDefault="00157B63" w:rsidP="00157B63">
            <w:pPr>
              <w:pStyle w:val="TAL"/>
              <w:rPr>
                <w:ins w:id="720" w:author="Kahn, Jason D. (Fed)" w:date="2021-05-26T21:07:00Z"/>
              </w:rPr>
            </w:pPr>
            <w:ins w:id="721" w:author="Kahn, Jason D. (Fed)" w:date="2021-05-26T21:07:00Z">
              <w:r w:rsidRPr="00157B63">
                <w:rPr>
                  <w:b/>
                  <w:bCs/>
                </w:rPr>
                <w:t>MIKEY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F6C7" w14:textId="77777777" w:rsidR="00157B63" w:rsidRPr="00157B63" w:rsidRDefault="00157B63" w:rsidP="00157B63">
            <w:pPr>
              <w:pStyle w:val="TAL"/>
              <w:rPr>
                <w:ins w:id="722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EFE8" w14:textId="77777777" w:rsidR="00157B63" w:rsidRPr="00157B63" w:rsidRDefault="00157B63" w:rsidP="00157B63">
            <w:pPr>
              <w:pStyle w:val="TAL"/>
              <w:rPr>
                <w:ins w:id="723" w:author="Kahn, Jason D. (Fed)" w:date="2021-05-26T21:07:00Z"/>
              </w:rPr>
            </w:pPr>
          </w:p>
        </w:tc>
      </w:tr>
      <w:tr w:rsidR="00157B63" w:rsidRPr="00157B63" w14:paraId="35AD1F68" w14:textId="77777777" w:rsidTr="00157B63">
        <w:tblPrEx>
          <w:tblLook w:val="04A0" w:firstRow="1" w:lastRow="0" w:firstColumn="1" w:lastColumn="0" w:noHBand="0" w:noVBand="1"/>
        </w:tblPrEx>
        <w:trPr>
          <w:ins w:id="724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D5D5" w14:textId="77777777" w:rsidR="00157B63" w:rsidRPr="00157B63" w:rsidRDefault="00157B63" w:rsidP="00157B63">
            <w:pPr>
              <w:pStyle w:val="TAL"/>
              <w:rPr>
                <w:ins w:id="725" w:author="Kahn, Jason D. (Fed)" w:date="2021-05-26T21:07:00Z"/>
              </w:rPr>
            </w:pPr>
            <w:ins w:id="726" w:author="Kahn, Jason D. (Fed)" w:date="2021-05-26T21:07:00Z">
              <w:r w:rsidRPr="00157B63">
                <w:t xml:space="preserve">    MIME-part-headers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574B" w14:textId="77777777" w:rsidR="00157B63" w:rsidRPr="00157B63" w:rsidRDefault="00157B63" w:rsidP="00157B63">
            <w:pPr>
              <w:pStyle w:val="TAL"/>
              <w:rPr>
                <w:ins w:id="727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CF75" w14:textId="77777777" w:rsidR="00157B63" w:rsidRPr="00157B63" w:rsidRDefault="00157B63" w:rsidP="00157B63">
            <w:pPr>
              <w:pStyle w:val="TAL"/>
              <w:rPr>
                <w:ins w:id="728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950C" w14:textId="77777777" w:rsidR="00157B63" w:rsidRPr="00157B63" w:rsidRDefault="00157B63" w:rsidP="00157B63">
            <w:pPr>
              <w:pStyle w:val="TAL"/>
              <w:rPr>
                <w:ins w:id="729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A328" w14:textId="77777777" w:rsidR="00157B63" w:rsidRPr="00157B63" w:rsidRDefault="00157B63" w:rsidP="00157B63">
            <w:pPr>
              <w:pStyle w:val="TAL"/>
              <w:rPr>
                <w:ins w:id="730" w:author="Kahn, Jason D. (Fed)" w:date="2021-05-26T21:07:00Z"/>
              </w:rPr>
            </w:pPr>
          </w:p>
        </w:tc>
      </w:tr>
      <w:tr w:rsidR="00157B63" w:rsidRPr="00157B63" w14:paraId="62509C7B" w14:textId="77777777" w:rsidTr="00157B63">
        <w:tblPrEx>
          <w:tblLook w:val="04A0" w:firstRow="1" w:lastRow="0" w:firstColumn="1" w:lastColumn="0" w:noHBand="0" w:noVBand="1"/>
        </w:tblPrEx>
        <w:trPr>
          <w:ins w:id="731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A595" w14:textId="77777777" w:rsidR="00157B63" w:rsidRPr="00157B63" w:rsidRDefault="00157B63" w:rsidP="00157B63">
            <w:pPr>
              <w:pStyle w:val="TAL"/>
              <w:rPr>
                <w:ins w:id="732" w:author="Kahn, Jason D. (Fed)" w:date="2021-05-26T21:07:00Z"/>
              </w:rPr>
            </w:pPr>
            <w:ins w:id="733" w:author="Kahn, Jason D. (Fed)" w:date="2021-05-26T21:07:00Z">
              <w:r w:rsidRPr="00157B63">
                <w:t xml:space="preserve">      Content-Type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25F0" w14:textId="77777777" w:rsidR="00157B63" w:rsidRPr="00157B63" w:rsidRDefault="00157B63" w:rsidP="00157B63">
            <w:pPr>
              <w:pStyle w:val="TAL"/>
              <w:rPr>
                <w:ins w:id="734" w:author="Kahn, Jason D. (Fed)" w:date="2021-05-26T21:07:00Z"/>
              </w:rPr>
            </w:pPr>
            <w:ins w:id="735" w:author="Kahn, Jason D. (Fed)" w:date="2021-05-26T21:07:00Z">
              <w:r w:rsidRPr="00157B63">
                <w:t>"application/</w:t>
              </w:r>
              <w:proofErr w:type="spellStart"/>
              <w:r w:rsidRPr="00157B63">
                <w:t>mikey</w:t>
              </w:r>
              <w:proofErr w:type="spellEnd"/>
              <w:r w:rsidRPr="00157B63"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35BC" w14:textId="77777777" w:rsidR="00157B63" w:rsidRPr="00157B63" w:rsidRDefault="00157B63" w:rsidP="00157B63">
            <w:pPr>
              <w:pStyle w:val="TAL"/>
              <w:rPr>
                <w:ins w:id="736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6D6D" w14:textId="77777777" w:rsidR="00157B63" w:rsidRPr="00157B63" w:rsidRDefault="00157B63" w:rsidP="00157B63">
            <w:pPr>
              <w:pStyle w:val="TAL"/>
              <w:rPr>
                <w:ins w:id="737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B94D" w14:textId="77777777" w:rsidR="00157B63" w:rsidRPr="00157B63" w:rsidRDefault="00157B63" w:rsidP="00157B63">
            <w:pPr>
              <w:pStyle w:val="TAL"/>
              <w:rPr>
                <w:ins w:id="738" w:author="Kahn, Jason D. (Fed)" w:date="2021-05-26T21:07:00Z"/>
              </w:rPr>
            </w:pPr>
          </w:p>
        </w:tc>
      </w:tr>
      <w:tr w:rsidR="00157B63" w:rsidRPr="00157B63" w14:paraId="74E3BC20" w14:textId="77777777" w:rsidTr="00157B63">
        <w:tblPrEx>
          <w:tblLook w:val="04A0" w:firstRow="1" w:lastRow="0" w:firstColumn="1" w:lastColumn="0" w:noHBand="0" w:noVBand="1"/>
        </w:tblPrEx>
        <w:trPr>
          <w:ins w:id="739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0EE6" w14:textId="77777777" w:rsidR="00157B63" w:rsidRPr="00157B63" w:rsidRDefault="00157B63" w:rsidP="00157B63">
            <w:pPr>
              <w:pStyle w:val="TAL"/>
              <w:rPr>
                <w:ins w:id="740" w:author="Kahn, Jason D. (Fed)" w:date="2021-05-26T21:07:00Z"/>
              </w:rPr>
            </w:pPr>
            <w:ins w:id="741" w:author="Kahn, Jason D. (Fed)" w:date="2021-05-26T21:07:00Z">
              <w:r w:rsidRPr="00157B63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5CD4" w14:textId="77777777" w:rsidR="00157B63" w:rsidRPr="00157B63" w:rsidRDefault="00157B63" w:rsidP="00157B63">
            <w:pPr>
              <w:pStyle w:val="TAL"/>
              <w:rPr>
                <w:ins w:id="742" w:author="Kahn, Jason D. (Fed)" w:date="2021-05-26T21:07:00Z"/>
              </w:rPr>
            </w:pPr>
            <w:ins w:id="743" w:author="Kahn, Jason D. (Fed)" w:date="2021-05-26T21:07:00Z">
              <w:r w:rsidRPr="00157B63">
                <w:t>MIKEY message as described in Table 5.5.9.1-1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119A" w14:textId="77777777" w:rsidR="00157B63" w:rsidRPr="00157B63" w:rsidRDefault="00157B63" w:rsidP="00157B63">
            <w:pPr>
              <w:pStyle w:val="TAL"/>
              <w:rPr>
                <w:ins w:id="744" w:author="Kahn, Jason D. (Fed)" w:date="2021-05-26T21:07:00Z"/>
              </w:rPr>
            </w:pPr>
            <w:ins w:id="745" w:author="Kahn, Jason D. (Fed)" w:date="2021-05-26T21:07:00Z">
              <w:r w:rsidRPr="00157B63">
                <w:t>MIKEY message, containing the CSK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F998" w14:textId="77777777" w:rsidR="00157B63" w:rsidRPr="00157B63" w:rsidRDefault="00157B63" w:rsidP="00157B63">
            <w:pPr>
              <w:pStyle w:val="TAL"/>
              <w:rPr>
                <w:ins w:id="746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FBFC" w14:textId="77777777" w:rsidR="00157B63" w:rsidRPr="00157B63" w:rsidRDefault="00157B63" w:rsidP="00157B63">
            <w:pPr>
              <w:pStyle w:val="TAL"/>
              <w:rPr>
                <w:ins w:id="747" w:author="Kahn, Jason D. (Fed)" w:date="2021-05-26T21:07:00Z"/>
              </w:rPr>
            </w:pPr>
          </w:p>
        </w:tc>
      </w:tr>
    </w:tbl>
    <w:p w14:paraId="5FB4FFB3" w14:textId="77777777" w:rsidR="00157B63" w:rsidRPr="00157B63" w:rsidRDefault="00157B63" w:rsidP="00157B63">
      <w:pPr>
        <w:rPr>
          <w:ins w:id="748" w:author="Kahn, Jason D. (Fed)" w:date="2021-05-26T21:07:00Z"/>
        </w:rPr>
      </w:pPr>
    </w:p>
    <w:p w14:paraId="3DC25B68" w14:textId="77777777" w:rsidR="00157B63" w:rsidRPr="00157B63" w:rsidRDefault="00157B63" w:rsidP="00157B63">
      <w:pPr>
        <w:pStyle w:val="TH"/>
        <w:rPr>
          <w:ins w:id="749" w:author="Kahn, Jason D. (Fed)" w:date="2021-05-26T21:07:00Z"/>
        </w:rPr>
      </w:pPr>
      <w:ins w:id="750" w:author="Kahn, Jason D. (Fed)" w:date="2021-05-26T21:07:00Z">
        <w:r w:rsidRPr="00157B63">
          <w:t xml:space="preserve">Table 5.3.25.4-2: </w:t>
        </w:r>
        <w:r w:rsidRPr="00157B63">
          <w:rPr>
            <w:lang w:eastAsia="ko-KR"/>
          </w:rPr>
          <w:t>MCPTT-Info in SIP PUBLISH</w:t>
        </w:r>
        <w:r w:rsidRPr="00157B63">
          <w:t xml:space="preserve"> (Table 5.3.25.4-1)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157B63" w:rsidRPr="00157B63" w14:paraId="0B59DB58" w14:textId="77777777" w:rsidTr="00157B63">
        <w:trPr>
          <w:ins w:id="751" w:author="Kahn, Jason D. (Fed)" w:date="2021-05-26T21:07:00Z"/>
        </w:trPr>
        <w:tc>
          <w:tcPr>
            <w:tcW w:w="9639" w:type="dxa"/>
            <w:gridSpan w:val="5"/>
          </w:tcPr>
          <w:p w14:paraId="64397567" w14:textId="77777777" w:rsidR="00157B63" w:rsidRPr="00157B63" w:rsidRDefault="00157B63" w:rsidP="00157B63">
            <w:pPr>
              <w:pStyle w:val="TAL"/>
              <w:rPr>
                <w:ins w:id="752" w:author="Kahn, Jason D. (Fed)" w:date="2021-05-26T21:07:00Z"/>
              </w:rPr>
            </w:pPr>
            <w:ins w:id="753" w:author="Kahn, Jason D. (Fed)" w:date="2021-05-26T21:07:00Z">
              <w:r w:rsidRPr="00157B63">
                <w:t>Derivation Path: Table 5.5.3.2.1-1</w:t>
              </w:r>
            </w:ins>
          </w:p>
        </w:tc>
      </w:tr>
      <w:tr w:rsidR="00157B63" w:rsidRPr="00157B63" w14:paraId="06B56BC8" w14:textId="77777777" w:rsidTr="00157B63">
        <w:tblPrEx>
          <w:tblLook w:val="04A0" w:firstRow="1" w:lastRow="0" w:firstColumn="1" w:lastColumn="0" w:noHBand="0" w:noVBand="1"/>
        </w:tblPrEx>
        <w:trPr>
          <w:ins w:id="754" w:author="Kahn, Jason D. (Fed)" w:date="2021-05-26T21:07:00Z"/>
        </w:trPr>
        <w:tc>
          <w:tcPr>
            <w:tcW w:w="2835" w:type="dxa"/>
          </w:tcPr>
          <w:p w14:paraId="11407A2A" w14:textId="77777777" w:rsidR="00157B63" w:rsidRPr="00157B63" w:rsidRDefault="00157B63" w:rsidP="00157B63">
            <w:pPr>
              <w:pStyle w:val="TAH"/>
              <w:rPr>
                <w:ins w:id="755" w:author="Kahn, Jason D. (Fed)" w:date="2021-05-26T21:07:00Z"/>
              </w:rPr>
            </w:pPr>
            <w:ins w:id="756" w:author="Kahn, Jason D. (Fed)" w:date="2021-05-26T21:07:00Z">
              <w:r w:rsidRPr="00157B63">
                <w:t>Information Element</w:t>
              </w:r>
            </w:ins>
          </w:p>
        </w:tc>
        <w:tc>
          <w:tcPr>
            <w:tcW w:w="2126" w:type="dxa"/>
          </w:tcPr>
          <w:p w14:paraId="719B63C3" w14:textId="77777777" w:rsidR="00157B63" w:rsidRPr="00157B63" w:rsidRDefault="00157B63" w:rsidP="00157B63">
            <w:pPr>
              <w:pStyle w:val="TAH"/>
              <w:rPr>
                <w:ins w:id="757" w:author="Kahn, Jason D. (Fed)" w:date="2021-05-26T21:07:00Z"/>
              </w:rPr>
            </w:pPr>
            <w:ins w:id="758" w:author="Kahn, Jason D. (Fed)" w:date="2021-05-26T21:07:00Z">
              <w:r w:rsidRPr="00157B63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14F2D1E" w14:textId="77777777" w:rsidR="00157B63" w:rsidRPr="00157B63" w:rsidRDefault="00157B63" w:rsidP="00157B63">
            <w:pPr>
              <w:pStyle w:val="TAH"/>
              <w:rPr>
                <w:ins w:id="759" w:author="Kahn, Jason D. (Fed)" w:date="2021-05-26T21:07:00Z"/>
              </w:rPr>
            </w:pPr>
            <w:ins w:id="760" w:author="Kahn, Jason D. (Fed)" w:date="2021-05-26T21:07:00Z">
              <w:r w:rsidRPr="00157B63">
                <w:t>Comment</w:t>
              </w:r>
            </w:ins>
          </w:p>
        </w:tc>
        <w:tc>
          <w:tcPr>
            <w:tcW w:w="1418" w:type="dxa"/>
          </w:tcPr>
          <w:p w14:paraId="0582CCB7" w14:textId="77777777" w:rsidR="00157B63" w:rsidRPr="00157B63" w:rsidRDefault="00157B63" w:rsidP="00157B63">
            <w:pPr>
              <w:pStyle w:val="TAH"/>
              <w:rPr>
                <w:ins w:id="761" w:author="Kahn, Jason D. (Fed)" w:date="2021-05-26T21:07:00Z"/>
              </w:rPr>
            </w:pPr>
            <w:ins w:id="762" w:author="Kahn, Jason D. (Fed)" w:date="2021-05-26T21:07:00Z">
              <w:r w:rsidRPr="00157B63">
                <w:t>Reference</w:t>
              </w:r>
            </w:ins>
          </w:p>
        </w:tc>
        <w:tc>
          <w:tcPr>
            <w:tcW w:w="1134" w:type="dxa"/>
          </w:tcPr>
          <w:p w14:paraId="05F442DA" w14:textId="77777777" w:rsidR="00157B63" w:rsidRPr="00157B63" w:rsidRDefault="00157B63" w:rsidP="00157B63">
            <w:pPr>
              <w:pStyle w:val="TAH"/>
              <w:rPr>
                <w:ins w:id="763" w:author="Kahn, Jason D. (Fed)" w:date="2021-05-26T21:07:00Z"/>
              </w:rPr>
            </w:pPr>
            <w:ins w:id="764" w:author="Kahn, Jason D. (Fed)" w:date="2021-05-26T21:07:00Z">
              <w:r w:rsidRPr="00157B63">
                <w:t>Condition</w:t>
              </w:r>
            </w:ins>
          </w:p>
        </w:tc>
      </w:tr>
      <w:tr w:rsidR="00157B63" w:rsidRPr="00157B63" w14:paraId="669BD86D" w14:textId="77777777" w:rsidTr="00157B63">
        <w:tblPrEx>
          <w:tblLook w:val="04A0" w:firstRow="1" w:lastRow="0" w:firstColumn="1" w:lastColumn="0" w:noHBand="0" w:noVBand="1"/>
        </w:tblPrEx>
        <w:trPr>
          <w:ins w:id="765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8F2D" w14:textId="77777777" w:rsidR="00157B63" w:rsidRPr="00157B63" w:rsidRDefault="00157B63" w:rsidP="00157B63">
            <w:pPr>
              <w:pStyle w:val="TAL"/>
              <w:rPr>
                <w:ins w:id="766" w:author="Kahn, Jason D. (Fed)" w:date="2021-05-26T21:07:00Z"/>
              </w:rPr>
            </w:pPr>
            <w:proofErr w:type="spellStart"/>
            <w:ins w:id="767" w:author="Kahn, Jason D. (Fed)" w:date="2021-05-26T21:07:00Z">
              <w:r w:rsidRPr="00157B63">
                <w:t>mcpttinfo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A20A" w14:textId="77777777" w:rsidR="00157B63" w:rsidRPr="00157B63" w:rsidRDefault="00157B63" w:rsidP="00157B63">
            <w:pPr>
              <w:pStyle w:val="TAL"/>
              <w:rPr>
                <w:ins w:id="768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3AAB" w14:textId="77777777" w:rsidR="00157B63" w:rsidRPr="00157B63" w:rsidRDefault="00157B63" w:rsidP="00157B63">
            <w:pPr>
              <w:pStyle w:val="TAL"/>
              <w:rPr>
                <w:ins w:id="769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6E37" w14:textId="77777777" w:rsidR="00157B63" w:rsidRPr="00157B63" w:rsidRDefault="00157B63" w:rsidP="00157B63">
            <w:pPr>
              <w:pStyle w:val="TAL"/>
              <w:rPr>
                <w:ins w:id="770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0161" w14:textId="77777777" w:rsidR="00157B63" w:rsidRPr="00157B63" w:rsidRDefault="00157B63" w:rsidP="00157B63">
            <w:pPr>
              <w:pStyle w:val="TAL"/>
              <w:rPr>
                <w:ins w:id="771" w:author="Kahn, Jason D. (Fed)" w:date="2021-05-26T21:07:00Z"/>
              </w:rPr>
            </w:pPr>
          </w:p>
        </w:tc>
      </w:tr>
      <w:tr w:rsidR="00157B63" w:rsidRPr="00157B63" w14:paraId="38D4FC66" w14:textId="77777777" w:rsidTr="00157B63">
        <w:tblPrEx>
          <w:tblLook w:val="04A0" w:firstRow="1" w:lastRow="0" w:firstColumn="1" w:lastColumn="0" w:noHBand="0" w:noVBand="1"/>
        </w:tblPrEx>
        <w:trPr>
          <w:ins w:id="772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C6E9" w14:textId="77777777" w:rsidR="00157B63" w:rsidRPr="00157B63" w:rsidRDefault="00157B63" w:rsidP="00157B63">
            <w:pPr>
              <w:pStyle w:val="TAL"/>
              <w:rPr>
                <w:ins w:id="773" w:author="Kahn, Jason D. (Fed)" w:date="2021-05-26T21:07:00Z"/>
              </w:rPr>
            </w:pPr>
            <w:ins w:id="774" w:author="Kahn, Jason D. (Fed)" w:date="2021-05-26T21:07:00Z">
              <w:r w:rsidRPr="00157B63">
                <w:t xml:space="preserve">  </w:t>
              </w:r>
              <w:proofErr w:type="spellStart"/>
              <w:r w:rsidRPr="00157B63">
                <w:t>mcptt</w:t>
              </w:r>
              <w:proofErr w:type="spellEnd"/>
              <w:r w:rsidRPr="00157B63">
                <w:t>-Params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8F0C" w14:textId="77777777" w:rsidR="00157B63" w:rsidRPr="00157B63" w:rsidRDefault="00157B63" w:rsidP="00157B63">
            <w:pPr>
              <w:pStyle w:val="TAL"/>
              <w:rPr>
                <w:ins w:id="775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6DE3" w14:textId="77777777" w:rsidR="00157B63" w:rsidRPr="00157B63" w:rsidRDefault="00157B63" w:rsidP="00157B63">
            <w:pPr>
              <w:pStyle w:val="TAL"/>
              <w:rPr>
                <w:ins w:id="776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95F3" w14:textId="77777777" w:rsidR="00157B63" w:rsidRPr="00157B63" w:rsidRDefault="00157B63" w:rsidP="00157B63">
            <w:pPr>
              <w:pStyle w:val="TAL"/>
              <w:rPr>
                <w:ins w:id="777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681D" w14:textId="77777777" w:rsidR="00157B63" w:rsidRPr="00157B63" w:rsidRDefault="00157B63" w:rsidP="00157B63">
            <w:pPr>
              <w:pStyle w:val="TAL"/>
              <w:rPr>
                <w:ins w:id="778" w:author="Kahn, Jason D. (Fed)" w:date="2021-05-26T21:07:00Z"/>
              </w:rPr>
            </w:pPr>
          </w:p>
        </w:tc>
      </w:tr>
      <w:tr w:rsidR="00157B63" w:rsidRPr="00157B63" w14:paraId="54D6FBFA" w14:textId="77777777" w:rsidTr="00157B63">
        <w:tblPrEx>
          <w:tblLook w:val="04A0" w:firstRow="1" w:lastRow="0" w:firstColumn="1" w:lastColumn="0" w:noHBand="0" w:noVBand="1"/>
        </w:tblPrEx>
        <w:trPr>
          <w:ins w:id="779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A30E" w14:textId="77777777" w:rsidR="00157B63" w:rsidRPr="00157B63" w:rsidRDefault="00157B63" w:rsidP="00157B63">
            <w:pPr>
              <w:pStyle w:val="TAL"/>
              <w:rPr>
                <w:ins w:id="780" w:author="Kahn, Jason D. (Fed)" w:date="2021-05-26T21:07:00Z"/>
              </w:rPr>
            </w:pPr>
            <w:ins w:id="781" w:author="Kahn, Jason D. (Fed)" w:date="2021-05-26T21:07:00Z">
              <w:r w:rsidRPr="00157B63">
                <w:t xml:space="preserve">    </w:t>
              </w:r>
              <w:proofErr w:type="spellStart"/>
              <w:r w:rsidRPr="00157B63">
                <w:t>mcptt</w:t>
              </w:r>
              <w:proofErr w:type="spellEnd"/>
              <w:r w:rsidRPr="00157B63">
                <w:t>-request-</w:t>
              </w:r>
              <w:proofErr w:type="spellStart"/>
              <w:r w:rsidRPr="00157B63">
                <w:t>uri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2D4D" w14:textId="77777777" w:rsidR="00157B63" w:rsidRPr="00157B63" w:rsidRDefault="00157B63" w:rsidP="00157B63">
            <w:pPr>
              <w:pStyle w:val="TAL"/>
              <w:rPr>
                <w:ins w:id="782" w:author="Kahn, Jason D. (Fed)" w:date="2021-05-26T21:07:00Z"/>
              </w:rPr>
            </w:pPr>
            <w:proofErr w:type="spellStart"/>
            <w:ins w:id="783" w:author="Kahn, Jason D. (Fed)" w:date="2021-05-26T21:07:00Z">
              <w:r w:rsidRPr="00157B63">
                <w:t>px_MCPTT_ID_User_A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94F4" w14:textId="77777777" w:rsidR="00157B63" w:rsidRPr="00157B63" w:rsidRDefault="00157B63" w:rsidP="00157B63">
            <w:pPr>
              <w:pStyle w:val="TAL"/>
              <w:rPr>
                <w:ins w:id="784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0E09" w14:textId="77777777" w:rsidR="00157B63" w:rsidRPr="00157B63" w:rsidRDefault="00157B63" w:rsidP="00157B63">
            <w:pPr>
              <w:pStyle w:val="TAL"/>
              <w:rPr>
                <w:ins w:id="785" w:author="Kahn, Jason D. (Fed)" w:date="2021-05-26T21:07:00Z"/>
              </w:rPr>
            </w:pPr>
            <w:ins w:id="786" w:author="Kahn, Jason D. (Fed)" w:date="2021-05-26T21:07:00Z">
              <w:r w:rsidRPr="00157B63">
                <w:t>TS 24.379 [9] clause 9A.2.1.2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9DC" w14:textId="77777777" w:rsidR="00157B63" w:rsidRPr="00157B63" w:rsidRDefault="00157B63" w:rsidP="00157B63">
            <w:pPr>
              <w:pStyle w:val="TAL"/>
              <w:rPr>
                <w:ins w:id="787" w:author="Kahn, Jason D. (Fed)" w:date="2021-05-26T21:07:00Z"/>
              </w:rPr>
            </w:pPr>
          </w:p>
        </w:tc>
      </w:tr>
    </w:tbl>
    <w:p w14:paraId="568D825B" w14:textId="77777777" w:rsidR="00157B63" w:rsidRPr="00157B63" w:rsidRDefault="00157B63" w:rsidP="00157B63">
      <w:pPr>
        <w:rPr>
          <w:ins w:id="788" w:author="Kahn, Jason D. (Fed)" w:date="2021-05-26T21:07:00Z"/>
        </w:rPr>
      </w:pPr>
    </w:p>
    <w:p w14:paraId="0DCEC36A" w14:textId="77777777" w:rsidR="00157B63" w:rsidRPr="00157B63" w:rsidRDefault="00157B63" w:rsidP="00157B63">
      <w:pPr>
        <w:pStyle w:val="TH"/>
        <w:rPr>
          <w:ins w:id="789" w:author="Kahn, Jason D. (Fed)" w:date="2021-05-26T21:07:00Z"/>
        </w:rPr>
      </w:pPr>
      <w:ins w:id="790" w:author="Kahn, Jason D. (Fed)" w:date="2021-05-26T21:07:00Z">
        <w:r w:rsidRPr="00157B63">
          <w:lastRenderedPageBreak/>
          <w:t xml:space="preserve">Table 5.3.25.4-3: </w:t>
        </w:r>
        <w:r w:rsidRPr="00157B63">
          <w:rPr>
            <w:lang w:eastAsia="ko-KR"/>
          </w:rPr>
          <w:t>PIDF in SIP PUBLISH</w:t>
        </w:r>
        <w:r w:rsidRPr="00157B63">
          <w:t xml:space="preserve"> (Table 5.3.25.4-1)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157B63" w:rsidRPr="00157B63" w14:paraId="2DB30934" w14:textId="77777777" w:rsidTr="00157B63">
        <w:trPr>
          <w:ins w:id="791" w:author="Kahn, Jason D. (Fed)" w:date="2021-05-26T21:07:00Z"/>
        </w:trPr>
        <w:tc>
          <w:tcPr>
            <w:tcW w:w="9639" w:type="dxa"/>
            <w:gridSpan w:val="5"/>
          </w:tcPr>
          <w:p w14:paraId="502B71A1" w14:textId="77777777" w:rsidR="00157B63" w:rsidRPr="00157B63" w:rsidRDefault="00157B63" w:rsidP="00157B63">
            <w:pPr>
              <w:pStyle w:val="TAL"/>
              <w:rPr>
                <w:ins w:id="792" w:author="Kahn, Jason D. (Fed)" w:date="2021-05-26T21:07:00Z"/>
              </w:rPr>
            </w:pPr>
            <w:ins w:id="793" w:author="Kahn, Jason D. (Fed)" w:date="2021-05-26T21:07:00Z">
              <w:r w:rsidRPr="00157B63">
                <w:t>Derivation Path: Table 5.5.3.5.2-1</w:t>
              </w:r>
            </w:ins>
          </w:p>
        </w:tc>
      </w:tr>
      <w:tr w:rsidR="00157B63" w:rsidRPr="00157B63" w14:paraId="5BEDC34F" w14:textId="77777777" w:rsidTr="00157B63">
        <w:tblPrEx>
          <w:tblLook w:val="04A0" w:firstRow="1" w:lastRow="0" w:firstColumn="1" w:lastColumn="0" w:noHBand="0" w:noVBand="1"/>
        </w:tblPrEx>
        <w:trPr>
          <w:ins w:id="794" w:author="Kahn, Jason D. (Fed)" w:date="2021-05-26T21:07:00Z"/>
        </w:trPr>
        <w:tc>
          <w:tcPr>
            <w:tcW w:w="2835" w:type="dxa"/>
          </w:tcPr>
          <w:p w14:paraId="4874CFF4" w14:textId="77777777" w:rsidR="00157B63" w:rsidRPr="00157B63" w:rsidRDefault="00157B63" w:rsidP="00157B63">
            <w:pPr>
              <w:pStyle w:val="TAH"/>
              <w:rPr>
                <w:ins w:id="795" w:author="Kahn, Jason D. (Fed)" w:date="2021-05-26T21:07:00Z"/>
              </w:rPr>
            </w:pPr>
            <w:ins w:id="796" w:author="Kahn, Jason D. (Fed)" w:date="2021-05-26T21:07:00Z">
              <w:r w:rsidRPr="00157B63">
                <w:t>Information Element</w:t>
              </w:r>
            </w:ins>
          </w:p>
        </w:tc>
        <w:tc>
          <w:tcPr>
            <w:tcW w:w="2126" w:type="dxa"/>
          </w:tcPr>
          <w:p w14:paraId="445AA918" w14:textId="77777777" w:rsidR="00157B63" w:rsidRPr="00157B63" w:rsidRDefault="00157B63" w:rsidP="00157B63">
            <w:pPr>
              <w:pStyle w:val="TAH"/>
              <w:rPr>
                <w:ins w:id="797" w:author="Kahn, Jason D. (Fed)" w:date="2021-05-26T21:07:00Z"/>
              </w:rPr>
            </w:pPr>
            <w:ins w:id="798" w:author="Kahn, Jason D. (Fed)" w:date="2021-05-26T21:07:00Z">
              <w:r w:rsidRPr="00157B63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515D54F" w14:textId="77777777" w:rsidR="00157B63" w:rsidRPr="00157B63" w:rsidRDefault="00157B63" w:rsidP="00157B63">
            <w:pPr>
              <w:pStyle w:val="TAH"/>
              <w:rPr>
                <w:ins w:id="799" w:author="Kahn, Jason D. (Fed)" w:date="2021-05-26T21:07:00Z"/>
              </w:rPr>
            </w:pPr>
            <w:ins w:id="800" w:author="Kahn, Jason D. (Fed)" w:date="2021-05-26T21:07:00Z">
              <w:r w:rsidRPr="00157B63">
                <w:t>Comment</w:t>
              </w:r>
            </w:ins>
          </w:p>
        </w:tc>
        <w:tc>
          <w:tcPr>
            <w:tcW w:w="1418" w:type="dxa"/>
          </w:tcPr>
          <w:p w14:paraId="11A51E81" w14:textId="77777777" w:rsidR="00157B63" w:rsidRPr="00157B63" w:rsidRDefault="00157B63" w:rsidP="00157B63">
            <w:pPr>
              <w:pStyle w:val="TAH"/>
              <w:rPr>
                <w:ins w:id="801" w:author="Kahn, Jason D. (Fed)" w:date="2021-05-26T21:07:00Z"/>
              </w:rPr>
            </w:pPr>
            <w:ins w:id="802" w:author="Kahn, Jason D. (Fed)" w:date="2021-05-26T21:07:00Z">
              <w:r w:rsidRPr="00157B63">
                <w:t>Reference</w:t>
              </w:r>
            </w:ins>
          </w:p>
        </w:tc>
        <w:tc>
          <w:tcPr>
            <w:tcW w:w="1134" w:type="dxa"/>
          </w:tcPr>
          <w:p w14:paraId="068FF66F" w14:textId="77777777" w:rsidR="00157B63" w:rsidRPr="00157B63" w:rsidRDefault="00157B63" w:rsidP="00157B63">
            <w:pPr>
              <w:pStyle w:val="TAH"/>
              <w:rPr>
                <w:ins w:id="803" w:author="Kahn, Jason D. (Fed)" w:date="2021-05-26T21:07:00Z"/>
              </w:rPr>
            </w:pPr>
            <w:ins w:id="804" w:author="Kahn, Jason D. (Fed)" w:date="2021-05-26T21:07:00Z">
              <w:r w:rsidRPr="00157B63">
                <w:t>Condition</w:t>
              </w:r>
            </w:ins>
          </w:p>
        </w:tc>
      </w:tr>
      <w:tr w:rsidR="00157B63" w:rsidRPr="00157B63" w14:paraId="1368873E" w14:textId="77777777" w:rsidTr="00157B63">
        <w:tblPrEx>
          <w:tblLook w:val="04A0" w:firstRow="1" w:lastRow="0" w:firstColumn="1" w:lastColumn="0" w:noHBand="0" w:noVBand="1"/>
        </w:tblPrEx>
        <w:trPr>
          <w:ins w:id="805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9660" w14:textId="77777777" w:rsidR="00157B63" w:rsidRPr="00157B63" w:rsidRDefault="00157B63" w:rsidP="00157B63">
            <w:pPr>
              <w:pStyle w:val="TAL"/>
              <w:rPr>
                <w:ins w:id="806" w:author="Kahn, Jason D. (Fed)" w:date="2021-05-26T21:07:00Z"/>
              </w:rPr>
            </w:pPr>
            <w:ins w:id="807" w:author="Kahn, Jason D. (Fed)" w:date="2021-05-26T21:07:00Z">
              <w:r w:rsidRPr="00157B63">
                <w:t>presence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B133" w14:textId="77777777" w:rsidR="00157B63" w:rsidRPr="00157B63" w:rsidRDefault="00157B63" w:rsidP="00157B63">
            <w:pPr>
              <w:pStyle w:val="TAL"/>
              <w:rPr>
                <w:ins w:id="808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C093" w14:textId="77777777" w:rsidR="00157B63" w:rsidRPr="00157B63" w:rsidRDefault="00157B63" w:rsidP="00157B63">
            <w:pPr>
              <w:pStyle w:val="TAL"/>
              <w:rPr>
                <w:ins w:id="809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B971" w14:textId="77777777" w:rsidR="00157B63" w:rsidRPr="00157B63" w:rsidRDefault="00157B63" w:rsidP="00157B63">
            <w:pPr>
              <w:pStyle w:val="TAL"/>
              <w:rPr>
                <w:ins w:id="810" w:author="Kahn, Jason D. (Fed)" w:date="2021-05-26T21:07:00Z"/>
              </w:rPr>
            </w:pPr>
            <w:ins w:id="811" w:author="Kahn, Jason D. (Fed)" w:date="2021-05-26T21:07:00Z">
              <w:r w:rsidRPr="00157B63">
                <w:t>TS 24.379 [9] clause 9A.3.1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0F6C" w14:textId="77777777" w:rsidR="00157B63" w:rsidRPr="00157B63" w:rsidRDefault="00157B63" w:rsidP="00157B63">
            <w:pPr>
              <w:pStyle w:val="TAL"/>
              <w:rPr>
                <w:ins w:id="812" w:author="Kahn, Jason D. (Fed)" w:date="2021-05-26T21:07:00Z"/>
              </w:rPr>
            </w:pPr>
          </w:p>
        </w:tc>
      </w:tr>
      <w:tr w:rsidR="00157B63" w:rsidRPr="00157B63" w14:paraId="32C96D1E" w14:textId="77777777" w:rsidTr="00157B63">
        <w:tblPrEx>
          <w:tblLook w:val="04A0" w:firstRow="1" w:lastRow="0" w:firstColumn="1" w:lastColumn="0" w:noHBand="0" w:noVBand="1"/>
        </w:tblPrEx>
        <w:trPr>
          <w:ins w:id="813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034E" w14:textId="77777777" w:rsidR="00157B63" w:rsidRPr="00157B63" w:rsidRDefault="00157B63" w:rsidP="00157B63">
            <w:pPr>
              <w:pStyle w:val="TAL"/>
              <w:rPr>
                <w:ins w:id="814" w:author="Kahn, Jason D. (Fed)" w:date="2021-05-26T21:07:00Z"/>
              </w:rPr>
            </w:pPr>
            <w:ins w:id="815" w:author="Kahn, Jason D. (Fed)" w:date="2021-05-26T21:07:00Z">
              <w:r w:rsidRPr="00157B63">
                <w:t xml:space="preserve">  entity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A080" w14:textId="77777777" w:rsidR="00157B63" w:rsidRPr="00157B63" w:rsidRDefault="00157B63" w:rsidP="00157B63">
            <w:pPr>
              <w:pStyle w:val="TAL"/>
              <w:rPr>
                <w:ins w:id="816" w:author="Kahn, Jason D. (Fed)" w:date="2021-05-26T21:07:00Z"/>
              </w:rPr>
            </w:pPr>
            <w:ins w:id="817" w:author="Kahn, Jason D. (Fed)" w:date="2021-05-26T21:07:00Z">
              <w:r w:rsidRPr="00157B63">
                <w:t xml:space="preserve">Encrypted URI (NOTE 1) with value set to </w:t>
              </w:r>
              <w:proofErr w:type="spellStart"/>
              <w:r w:rsidRPr="00157B63">
                <w:t>px_MCPTT_ID_User_A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2E2E" w14:textId="77777777" w:rsidR="00157B63" w:rsidRPr="00157B63" w:rsidRDefault="00157B63" w:rsidP="00157B63">
            <w:pPr>
              <w:pStyle w:val="TAL"/>
              <w:rPr>
                <w:ins w:id="818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9931" w14:textId="77777777" w:rsidR="00157B63" w:rsidRPr="00157B63" w:rsidRDefault="00157B63" w:rsidP="00157B63">
            <w:pPr>
              <w:pStyle w:val="TAL"/>
              <w:rPr>
                <w:ins w:id="819" w:author="Kahn, Jason D. (Fed)" w:date="2021-05-26T21:07:00Z"/>
              </w:rPr>
            </w:pPr>
            <w:ins w:id="820" w:author="Kahn, Jason D. (Fed)" w:date="2021-05-26T21:07:00Z">
              <w:r w:rsidRPr="00157B63">
                <w:t>TS 24.379 [9] clause 9A.3.1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B7A7" w14:textId="77777777" w:rsidR="00157B63" w:rsidRPr="00157B63" w:rsidRDefault="00157B63" w:rsidP="00157B63">
            <w:pPr>
              <w:pStyle w:val="TAL"/>
              <w:rPr>
                <w:ins w:id="821" w:author="Kahn, Jason D. (Fed)" w:date="2021-05-26T21:07:00Z"/>
              </w:rPr>
            </w:pPr>
          </w:p>
        </w:tc>
      </w:tr>
      <w:tr w:rsidR="00157B63" w:rsidRPr="00157B63" w14:paraId="5A6CFC3D" w14:textId="77777777" w:rsidTr="00157B63">
        <w:tblPrEx>
          <w:tblLook w:val="04A0" w:firstRow="1" w:lastRow="0" w:firstColumn="1" w:lastColumn="0" w:noHBand="0" w:noVBand="1"/>
        </w:tblPrEx>
        <w:trPr>
          <w:ins w:id="822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DD81" w14:textId="77777777" w:rsidR="00157B63" w:rsidRPr="00157B63" w:rsidRDefault="00157B63" w:rsidP="00157B63">
            <w:pPr>
              <w:pStyle w:val="TAL"/>
              <w:rPr>
                <w:ins w:id="823" w:author="Kahn, Jason D. (Fed)" w:date="2021-05-26T21:07:00Z"/>
              </w:rPr>
            </w:pPr>
            <w:ins w:id="824" w:author="Kahn, Jason D. (Fed)" w:date="2021-05-26T21:07:00Z">
              <w:r w:rsidRPr="00157B63">
                <w:t xml:space="preserve">  tuple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943F" w14:textId="77777777" w:rsidR="00157B63" w:rsidRPr="00157B63" w:rsidRDefault="00157B63" w:rsidP="00157B63">
            <w:pPr>
              <w:pStyle w:val="TAL"/>
              <w:rPr>
                <w:ins w:id="825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34CA" w14:textId="77777777" w:rsidR="00157B63" w:rsidRPr="00157B63" w:rsidRDefault="00157B63" w:rsidP="00157B63">
            <w:pPr>
              <w:pStyle w:val="TAL"/>
              <w:rPr>
                <w:ins w:id="826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58C" w14:textId="77777777" w:rsidR="00157B63" w:rsidRPr="00157B63" w:rsidRDefault="00157B63" w:rsidP="00157B63">
            <w:pPr>
              <w:pStyle w:val="TAL"/>
              <w:rPr>
                <w:ins w:id="827" w:author="Kahn, Jason D. (Fed)" w:date="2021-05-26T21:07:00Z"/>
              </w:rPr>
            </w:pPr>
            <w:ins w:id="828" w:author="Kahn, Jason D. (Fed)" w:date="2021-05-26T21:07:00Z">
              <w:r w:rsidRPr="00157B63">
                <w:t>TS 24.379 [9] clause 9A.3.1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8F5E" w14:textId="77777777" w:rsidR="00157B63" w:rsidRPr="00157B63" w:rsidRDefault="00157B63" w:rsidP="00157B63">
            <w:pPr>
              <w:pStyle w:val="TAL"/>
              <w:rPr>
                <w:ins w:id="829" w:author="Kahn, Jason D. (Fed)" w:date="2021-05-26T21:07:00Z"/>
              </w:rPr>
            </w:pPr>
          </w:p>
        </w:tc>
      </w:tr>
      <w:tr w:rsidR="00157B63" w:rsidRPr="00157B63" w14:paraId="08A4B702" w14:textId="77777777" w:rsidTr="00157B63">
        <w:tblPrEx>
          <w:tblLook w:val="04A0" w:firstRow="1" w:lastRow="0" w:firstColumn="1" w:lastColumn="0" w:noHBand="0" w:noVBand="1"/>
        </w:tblPrEx>
        <w:trPr>
          <w:ins w:id="830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8A00" w14:textId="77777777" w:rsidR="00157B63" w:rsidRPr="00157B63" w:rsidRDefault="00157B63" w:rsidP="00157B63">
            <w:pPr>
              <w:pStyle w:val="TAL"/>
              <w:rPr>
                <w:ins w:id="831" w:author="Kahn, Jason D. (Fed)" w:date="2021-05-26T21:07:00Z"/>
              </w:rPr>
            </w:pPr>
            <w:ins w:id="832" w:author="Kahn, Jason D. (Fed)" w:date="2021-05-26T21:07:00Z">
              <w:r w:rsidRPr="00157B63">
                <w:t xml:space="preserve">    id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F3AC" w14:textId="77777777" w:rsidR="00157B63" w:rsidRPr="00157B63" w:rsidRDefault="00157B63" w:rsidP="00157B63">
            <w:pPr>
              <w:pStyle w:val="TAL"/>
              <w:rPr>
                <w:ins w:id="833" w:author="Kahn, Jason D. (Fed)" w:date="2021-05-26T21:07:00Z"/>
              </w:rPr>
            </w:pPr>
            <w:ins w:id="834" w:author="Kahn, Jason D. (Fed)" w:date="2021-05-26T21:07:00Z">
              <w:r w:rsidRPr="00157B63">
                <w:t xml:space="preserve">Encrypted URI (NOTE 1) with value set to the </w:t>
              </w:r>
              <w:proofErr w:type="spellStart"/>
              <w:r w:rsidRPr="00157B63">
                <w:t>mcptt</w:t>
              </w:r>
              <w:proofErr w:type="spellEnd"/>
              <w:r w:rsidRPr="00157B63">
                <w:t>-client-id as provided by the UE at registration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E6DF" w14:textId="77777777" w:rsidR="00157B63" w:rsidRPr="00157B63" w:rsidRDefault="00157B63" w:rsidP="00157B63">
            <w:pPr>
              <w:pStyle w:val="TAL"/>
              <w:rPr>
                <w:ins w:id="835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ED9A" w14:textId="77777777" w:rsidR="00157B63" w:rsidRPr="00157B63" w:rsidRDefault="00157B63" w:rsidP="00157B63">
            <w:pPr>
              <w:pStyle w:val="TAL"/>
              <w:rPr>
                <w:ins w:id="836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F8B2" w14:textId="77777777" w:rsidR="00157B63" w:rsidRPr="00157B63" w:rsidRDefault="00157B63" w:rsidP="00157B63">
            <w:pPr>
              <w:pStyle w:val="TAL"/>
              <w:rPr>
                <w:ins w:id="837" w:author="Kahn, Jason D. (Fed)" w:date="2021-05-26T21:07:00Z"/>
              </w:rPr>
            </w:pPr>
          </w:p>
        </w:tc>
      </w:tr>
      <w:tr w:rsidR="00157B63" w:rsidRPr="00157B63" w14:paraId="2135C55A" w14:textId="77777777" w:rsidTr="00157B63">
        <w:tblPrEx>
          <w:tblLook w:val="04A0" w:firstRow="1" w:lastRow="0" w:firstColumn="1" w:lastColumn="0" w:noHBand="0" w:noVBand="1"/>
        </w:tblPrEx>
        <w:trPr>
          <w:ins w:id="838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823F" w14:textId="77777777" w:rsidR="00157B63" w:rsidRPr="00157B63" w:rsidRDefault="00157B63" w:rsidP="00157B63">
            <w:pPr>
              <w:pStyle w:val="TAL"/>
              <w:rPr>
                <w:ins w:id="839" w:author="Kahn, Jason D. (Fed)" w:date="2021-05-26T21:07:00Z"/>
              </w:rPr>
            </w:pPr>
            <w:ins w:id="840" w:author="Kahn, Jason D. (Fed)" w:date="2021-05-26T21:07:00Z">
              <w:r w:rsidRPr="00157B63">
                <w:t xml:space="preserve">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7F68" w14:textId="77777777" w:rsidR="00157B63" w:rsidRPr="00157B63" w:rsidRDefault="00157B63" w:rsidP="00157B63">
            <w:pPr>
              <w:pStyle w:val="TAL"/>
              <w:rPr>
                <w:ins w:id="841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8E6E" w14:textId="77777777" w:rsidR="00157B63" w:rsidRPr="00157B63" w:rsidRDefault="00157B63" w:rsidP="00157B63">
            <w:pPr>
              <w:pStyle w:val="TAL"/>
              <w:rPr>
                <w:ins w:id="842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B6AE" w14:textId="77777777" w:rsidR="00157B63" w:rsidRPr="00157B63" w:rsidRDefault="00157B63" w:rsidP="00157B63">
            <w:pPr>
              <w:pStyle w:val="TAL"/>
              <w:rPr>
                <w:ins w:id="843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E4D6" w14:textId="77777777" w:rsidR="00157B63" w:rsidRPr="00157B63" w:rsidRDefault="00157B63" w:rsidP="00157B63">
            <w:pPr>
              <w:pStyle w:val="TAL"/>
              <w:rPr>
                <w:ins w:id="844" w:author="Kahn, Jason D. (Fed)" w:date="2021-05-26T21:07:00Z"/>
              </w:rPr>
            </w:pPr>
          </w:p>
        </w:tc>
      </w:tr>
      <w:tr w:rsidR="00157B63" w:rsidRPr="00157B63" w14:paraId="5F6299B0" w14:textId="77777777" w:rsidTr="00157B63">
        <w:tblPrEx>
          <w:tblLook w:val="04A0" w:firstRow="1" w:lastRow="0" w:firstColumn="1" w:lastColumn="0" w:noHBand="0" w:noVBand="1"/>
        </w:tblPrEx>
        <w:trPr>
          <w:ins w:id="845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DED8" w14:textId="77777777" w:rsidR="00157B63" w:rsidRPr="00157B63" w:rsidRDefault="00157B63" w:rsidP="00157B63">
            <w:pPr>
              <w:pStyle w:val="TAL"/>
              <w:rPr>
                <w:ins w:id="846" w:author="Kahn, Jason D. (Fed)" w:date="2021-05-26T21:07:00Z"/>
              </w:rPr>
            </w:pPr>
            <w:ins w:id="847" w:author="Kahn, Jason D. (Fed)" w:date="2021-05-26T21:07:00Z">
              <w:r w:rsidRPr="00157B63">
                <w:t xml:space="preserve">      </w:t>
              </w:r>
              <w:proofErr w:type="spellStart"/>
              <w:r w:rsidRPr="00157B63">
                <w:t>functionalAlias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D372" w14:textId="77777777" w:rsidR="00157B63" w:rsidRPr="00157B63" w:rsidRDefault="00157B63" w:rsidP="00157B63">
            <w:pPr>
              <w:pStyle w:val="TAL"/>
              <w:rPr>
                <w:ins w:id="848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811F" w14:textId="77777777" w:rsidR="00157B63" w:rsidRPr="00157B63" w:rsidRDefault="00157B63" w:rsidP="00157B63">
            <w:pPr>
              <w:pStyle w:val="TAL"/>
              <w:rPr>
                <w:ins w:id="849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71C2" w14:textId="77777777" w:rsidR="00157B63" w:rsidRPr="00157B63" w:rsidRDefault="00157B63" w:rsidP="00157B63">
            <w:pPr>
              <w:pStyle w:val="TAL"/>
              <w:rPr>
                <w:ins w:id="850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DDBD" w14:textId="77777777" w:rsidR="00157B63" w:rsidRPr="00157B63" w:rsidRDefault="00157B63" w:rsidP="00157B63">
            <w:pPr>
              <w:pStyle w:val="TAL"/>
              <w:rPr>
                <w:ins w:id="851" w:author="Kahn, Jason D. (Fed)" w:date="2021-05-26T21:07:00Z"/>
              </w:rPr>
            </w:pPr>
          </w:p>
        </w:tc>
      </w:tr>
      <w:tr w:rsidR="00157B63" w:rsidRPr="00157B63" w14:paraId="3F8F0C59" w14:textId="77777777" w:rsidTr="00157B63">
        <w:tblPrEx>
          <w:tblLook w:val="04A0" w:firstRow="1" w:lastRow="0" w:firstColumn="1" w:lastColumn="0" w:noHBand="0" w:noVBand="1"/>
        </w:tblPrEx>
        <w:trPr>
          <w:ins w:id="852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E2B5" w14:textId="77777777" w:rsidR="00157B63" w:rsidRPr="00157B63" w:rsidRDefault="00157B63" w:rsidP="00157B63">
            <w:pPr>
              <w:pStyle w:val="TAL"/>
              <w:rPr>
                <w:ins w:id="853" w:author="Kahn, Jason D. (Fed)" w:date="2021-05-26T21:07:00Z"/>
              </w:rPr>
            </w:pPr>
            <w:ins w:id="854" w:author="Kahn, Jason D. (Fed)" w:date="2021-05-26T21:07:00Z">
              <w:r w:rsidRPr="00157B63">
                <w:t xml:space="preserve">        </w:t>
              </w:r>
              <w:proofErr w:type="spellStart"/>
              <w:r w:rsidRPr="00157B63">
                <w:rPr>
                  <w:lang w:val="en-US"/>
                </w:rPr>
                <w:t>functionalAliasID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1791" w14:textId="77777777" w:rsidR="00157B63" w:rsidRPr="00157B63" w:rsidRDefault="00157B63" w:rsidP="00157B63">
            <w:pPr>
              <w:pStyle w:val="TAL"/>
              <w:rPr>
                <w:ins w:id="855" w:author="Kahn, Jason D. (Fed)" w:date="2021-05-26T21:07:00Z"/>
              </w:rPr>
            </w:pPr>
            <w:proofErr w:type="spellStart"/>
            <w:ins w:id="856" w:author="Kahn, Jason D. (Fed)" w:date="2021-05-26T21:07:00Z">
              <w:r w:rsidRPr="00157B63">
                <w:t>px_MCPTT_ID_FA_A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D90A" w14:textId="77777777" w:rsidR="00157B63" w:rsidRPr="00157B63" w:rsidRDefault="00157B63" w:rsidP="00157B63">
            <w:pPr>
              <w:pStyle w:val="TAL"/>
              <w:rPr>
                <w:ins w:id="857" w:author="Kahn, Jason D. (Fed)" w:date="2021-05-26T21:07:00Z"/>
              </w:rPr>
            </w:pPr>
            <w:ins w:id="858" w:author="Kahn, Jason D. (Fed)" w:date="2021-05-26T21:07:00Z">
              <w:r w:rsidRPr="00157B63">
                <w:t>Functional Alias 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136D" w14:textId="77777777" w:rsidR="00157B63" w:rsidRPr="00157B63" w:rsidRDefault="00157B63" w:rsidP="00157B63">
            <w:pPr>
              <w:pStyle w:val="TAL"/>
              <w:rPr>
                <w:ins w:id="859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F850" w14:textId="77777777" w:rsidR="00157B63" w:rsidRPr="00157B63" w:rsidRDefault="00157B63" w:rsidP="00157B63">
            <w:pPr>
              <w:pStyle w:val="TAL"/>
              <w:rPr>
                <w:ins w:id="860" w:author="Kahn, Jason D. (Fed)" w:date="2021-05-26T21:07:00Z"/>
              </w:rPr>
            </w:pPr>
          </w:p>
        </w:tc>
      </w:tr>
      <w:tr w:rsidR="00157B63" w:rsidRPr="00157B63" w14:paraId="2E5AA9EA" w14:textId="77777777" w:rsidTr="00157B63">
        <w:tblPrEx>
          <w:tblLook w:val="04A0" w:firstRow="1" w:lastRow="0" w:firstColumn="1" w:lastColumn="0" w:noHBand="0" w:noVBand="1"/>
        </w:tblPrEx>
        <w:trPr>
          <w:ins w:id="861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92C3" w14:textId="77777777" w:rsidR="00157B63" w:rsidRPr="00157B63" w:rsidRDefault="00157B63" w:rsidP="00157B63">
            <w:pPr>
              <w:pStyle w:val="TAL"/>
              <w:rPr>
                <w:ins w:id="862" w:author="Kahn, Jason D. (Fed)" w:date="2021-05-26T21:07:00Z"/>
              </w:rPr>
            </w:pPr>
            <w:ins w:id="863" w:author="Kahn, Jason D. (Fed)" w:date="2021-05-26T21:07:00Z">
              <w:r w:rsidRPr="00157B63">
                <w:t xml:space="preserve">        user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3A46" w14:textId="77777777" w:rsidR="00157B63" w:rsidRPr="00157B63" w:rsidRDefault="00157B63" w:rsidP="00157B63">
            <w:pPr>
              <w:pStyle w:val="TAL"/>
              <w:rPr>
                <w:ins w:id="864" w:author="Kahn, Jason D. (Fed)" w:date="2021-05-26T21:07:00Z"/>
              </w:rPr>
            </w:pPr>
            <w:ins w:id="865" w:author="Kahn, Jason D. (Fed)" w:date="2021-05-26T21:07:00Z">
              <w:r w:rsidRPr="00157B63">
                <w:t xml:space="preserve">Encrypted URI (NOTE 1) with value set to the </w:t>
              </w:r>
              <w:proofErr w:type="spellStart"/>
              <w:r w:rsidRPr="00157B63">
                <w:t>mcptt</w:t>
              </w:r>
              <w:proofErr w:type="spellEnd"/>
              <w:r w:rsidRPr="00157B63">
                <w:t>-client-id as provided by the UE at registration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7DF4" w14:textId="77777777" w:rsidR="00157B63" w:rsidRPr="00157B63" w:rsidRDefault="00157B63" w:rsidP="00157B63">
            <w:pPr>
              <w:pStyle w:val="TAL"/>
              <w:rPr>
                <w:ins w:id="866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AA0C" w14:textId="77777777" w:rsidR="00157B63" w:rsidRPr="00157B63" w:rsidRDefault="00157B63" w:rsidP="00157B63">
            <w:pPr>
              <w:pStyle w:val="TAL"/>
              <w:rPr>
                <w:ins w:id="867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4EE0" w14:textId="77777777" w:rsidR="00157B63" w:rsidRPr="00157B63" w:rsidRDefault="00157B63" w:rsidP="00157B63">
            <w:pPr>
              <w:pStyle w:val="TAL"/>
              <w:rPr>
                <w:ins w:id="868" w:author="Kahn, Jason D. (Fed)" w:date="2021-05-26T21:07:00Z"/>
              </w:rPr>
            </w:pPr>
          </w:p>
        </w:tc>
      </w:tr>
      <w:tr w:rsidR="00157B63" w:rsidRPr="00157B63" w14:paraId="0D537058" w14:textId="77777777" w:rsidTr="00157B63">
        <w:tblPrEx>
          <w:tblLook w:val="04A0" w:firstRow="1" w:lastRow="0" w:firstColumn="1" w:lastColumn="0" w:noHBand="0" w:noVBand="1"/>
        </w:tblPrEx>
        <w:trPr>
          <w:ins w:id="869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34DF" w14:textId="77777777" w:rsidR="00157B63" w:rsidRPr="00157B63" w:rsidRDefault="00157B63" w:rsidP="00157B63">
            <w:pPr>
              <w:pStyle w:val="TAL"/>
              <w:rPr>
                <w:ins w:id="870" w:author="Kahn, Jason D. (Fed)" w:date="2021-05-26T21:07:00Z"/>
              </w:rPr>
            </w:pPr>
            <w:ins w:id="871" w:author="Kahn, Jason D. (Fed)" w:date="2021-05-26T21:07:00Z">
              <w:r w:rsidRPr="00157B63">
                <w:t xml:space="preserve">      affiliation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380F" w14:textId="77777777" w:rsidR="00157B63" w:rsidRPr="00157B63" w:rsidRDefault="00157B63" w:rsidP="00157B63">
            <w:pPr>
              <w:pStyle w:val="TAL"/>
              <w:rPr>
                <w:ins w:id="872" w:author="Kahn, Jason D. (Fed)" w:date="2021-05-26T21:07:00Z"/>
              </w:rPr>
            </w:pPr>
            <w:ins w:id="873" w:author="Kahn, Jason D. (Fed)" w:date="2021-05-26T21:07:00Z">
              <w:r w:rsidRPr="00157B63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8A9C" w14:textId="77777777" w:rsidR="00157B63" w:rsidRPr="00157B63" w:rsidRDefault="00157B63" w:rsidP="00157B63">
            <w:pPr>
              <w:pStyle w:val="TAL"/>
              <w:rPr>
                <w:ins w:id="874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89EB" w14:textId="77777777" w:rsidR="00157B63" w:rsidRPr="00157B63" w:rsidRDefault="00157B63" w:rsidP="00157B63">
            <w:pPr>
              <w:pStyle w:val="TAL"/>
              <w:rPr>
                <w:ins w:id="875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D0F7" w14:textId="77777777" w:rsidR="00157B63" w:rsidRPr="00157B63" w:rsidRDefault="00157B63" w:rsidP="00157B63">
            <w:pPr>
              <w:pStyle w:val="TAL"/>
              <w:rPr>
                <w:ins w:id="876" w:author="Kahn, Jason D. (Fed)" w:date="2021-05-26T21:07:00Z"/>
              </w:rPr>
            </w:pPr>
          </w:p>
        </w:tc>
      </w:tr>
      <w:tr w:rsidR="00157B63" w:rsidRPr="00157B63" w14:paraId="3F1F8B1C" w14:textId="77777777" w:rsidTr="00157B63">
        <w:tblPrEx>
          <w:tblLook w:val="04A0" w:firstRow="1" w:lastRow="0" w:firstColumn="1" w:lastColumn="0" w:noHBand="0" w:noVBand="1"/>
        </w:tblPrEx>
        <w:trPr>
          <w:ins w:id="877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A6ED" w14:textId="77777777" w:rsidR="00157B63" w:rsidRPr="00157B63" w:rsidRDefault="00157B63" w:rsidP="00157B63">
            <w:pPr>
              <w:pStyle w:val="TAL"/>
              <w:rPr>
                <w:ins w:id="878" w:author="Kahn, Jason D. (Fed)" w:date="2021-05-26T21:07:00Z"/>
              </w:rPr>
            </w:pPr>
            <w:ins w:id="879" w:author="Kahn, Jason D. (Fed)" w:date="2021-05-26T21:07:00Z">
              <w:r w:rsidRPr="00157B63">
                <w:t xml:space="preserve">        group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AC75" w14:textId="77777777" w:rsidR="00157B63" w:rsidRPr="00157B63" w:rsidRDefault="00157B63" w:rsidP="00157B63">
            <w:pPr>
              <w:pStyle w:val="TAL"/>
              <w:rPr>
                <w:ins w:id="880" w:author="Kahn, Jason D. (Fed)" w:date="2021-05-26T21:07:00Z"/>
              </w:rPr>
            </w:pPr>
            <w:ins w:id="881" w:author="Kahn, Jason D. (Fed)" w:date="2021-05-26T21:07:00Z">
              <w:r w:rsidRPr="00157B63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06F4" w14:textId="77777777" w:rsidR="00157B63" w:rsidRPr="00157B63" w:rsidRDefault="00157B63" w:rsidP="00157B63">
            <w:pPr>
              <w:pStyle w:val="TAL"/>
              <w:rPr>
                <w:ins w:id="882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A19F" w14:textId="77777777" w:rsidR="00157B63" w:rsidRPr="00157B63" w:rsidRDefault="00157B63" w:rsidP="00157B63">
            <w:pPr>
              <w:pStyle w:val="TAL"/>
              <w:rPr>
                <w:ins w:id="883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2893" w14:textId="77777777" w:rsidR="00157B63" w:rsidRPr="00157B63" w:rsidRDefault="00157B63" w:rsidP="00157B63">
            <w:pPr>
              <w:pStyle w:val="TAL"/>
              <w:rPr>
                <w:ins w:id="884" w:author="Kahn, Jason D. (Fed)" w:date="2021-05-26T21:07:00Z"/>
              </w:rPr>
            </w:pPr>
          </w:p>
        </w:tc>
      </w:tr>
      <w:tr w:rsidR="00157B63" w:rsidRPr="00157B63" w14:paraId="09A64F07" w14:textId="77777777" w:rsidTr="00157B63">
        <w:tblPrEx>
          <w:tblLook w:val="04A0" w:firstRow="1" w:lastRow="0" w:firstColumn="1" w:lastColumn="0" w:noHBand="0" w:noVBand="1"/>
        </w:tblPrEx>
        <w:trPr>
          <w:ins w:id="885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86D1" w14:textId="77777777" w:rsidR="00157B63" w:rsidRPr="00157B63" w:rsidRDefault="00157B63" w:rsidP="00157B63">
            <w:pPr>
              <w:pStyle w:val="TAL"/>
              <w:rPr>
                <w:ins w:id="886" w:author="Kahn, Jason D. (Fed)" w:date="2021-05-26T21:07:00Z"/>
              </w:rPr>
            </w:pPr>
            <w:ins w:id="887" w:author="Kahn, Jason D. (Fed)" w:date="2021-05-26T21:07:00Z">
              <w:r w:rsidRPr="00157B63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CB02" w14:textId="77777777" w:rsidR="00157B63" w:rsidRPr="00157B63" w:rsidRDefault="00157B63" w:rsidP="00157B63">
            <w:pPr>
              <w:pStyle w:val="TAL"/>
              <w:rPr>
                <w:ins w:id="888" w:author="Kahn, Jason D. (Fed)" w:date="2021-05-26T21:07:00Z"/>
              </w:rPr>
            </w:pPr>
            <w:ins w:id="889" w:author="Kahn, Jason D. (Fed)" w:date="2021-05-26T21:07:00Z">
              <w:r w:rsidRPr="00157B63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BF5B" w14:textId="77777777" w:rsidR="00157B63" w:rsidRPr="00157B63" w:rsidRDefault="00157B63" w:rsidP="00157B63">
            <w:pPr>
              <w:pStyle w:val="TAL"/>
              <w:rPr>
                <w:ins w:id="890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BF4E" w14:textId="77777777" w:rsidR="00157B63" w:rsidRPr="00157B63" w:rsidRDefault="00157B63" w:rsidP="00157B63">
            <w:pPr>
              <w:pStyle w:val="TAL"/>
              <w:rPr>
                <w:ins w:id="891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E47D" w14:textId="77777777" w:rsidR="00157B63" w:rsidRPr="00157B63" w:rsidRDefault="00157B63" w:rsidP="00157B63">
            <w:pPr>
              <w:pStyle w:val="TAL"/>
              <w:rPr>
                <w:ins w:id="892" w:author="Kahn, Jason D. (Fed)" w:date="2021-05-26T21:07:00Z"/>
              </w:rPr>
            </w:pPr>
          </w:p>
        </w:tc>
      </w:tr>
      <w:tr w:rsidR="00157B63" w:rsidRPr="00157B63" w14:paraId="11A6D863" w14:textId="77777777" w:rsidTr="00157B63">
        <w:tblPrEx>
          <w:tblLook w:val="04A0" w:firstRow="1" w:lastRow="0" w:firstColumn="1" w:lastColumn="0" w:noHBand="0" w:noVBand="1"/>
        </w:tblPrEx>
        <w:trPr>
          <w:ins w:id="893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7B30" w14:textId="77777777" w:rsidR="00157B63" w:rsidRPr="00157B63" w:rsidRDefault="00157B63" w:rsidP="00157B63">
            <w:pPr>
              <w:pStyle w:val="TAL"/>
              <w:rPr>
                <w:ins w:id="894" w:author="Kahn, Jason D. (Fed)" w:date="2021-05-26T21:07:00Z"/>
              </w:rPr>
            </w:pPr>
            <w:ins w:id="895" w:author="Kahn, Jason D. (Fed)" w:date="2021-05-26T21:07:00Z">
              <w:r w:rsidRPr="00157B63">
                <w:t xml:space="preserve">  p-id-fa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B80C" w14:textId="77777777" w:rsidR="00157B63" w:rsidRPr="00157B63" w:rsidRDefault="00157B63" w:rsidP="00157B63">
            <w:pPr>
              <w:pStyle w:val="TAL"/>
              <w:rPr>
                <w:ins w:id="896" w:author="Kahn, Jason D. (Fed)" w:date="2021-05-26T21:07:00Z"/>
              </w:rPr>
            </w:pPr>
            <w:ins w:id="897" w:author="Kahn, Jason D. (Fed)" w:date="2021-05-26T21:07:00Z">
              <w:r w:rsidRPr="00157B63">
                <w:t>Any allowed value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834B" w14:textId="77777777" w:rsidR="00157B63" w:rsidRPr="00157B63" w:rsidRDefault="00157B63" w:rsidP="00157B63">
            <w:pPr>
              <w:pStyle w:val="TAL"/>
              <w:rPr>
                <w:ins w:id="898" w:author="Kahn, Jason D. (Fed)" w:date="2021-05-26T21:07:00Z"/>
              </w:rPr>
            </w:pPr>
            <w:ins w:id="899" w:author="Kahn, Jason D. (Fed)" w:date="2021-05-26T21:07:00Z">
              <w:r w:rsidRPr="00157B63">
                <w:rPr>
                  <w:rFonts w:eastAsia="SimSun"/>
                  <w:lang w:val="en-US"/>
                </w:rPr>
                <w:t xml:space="preserve">a globally unique value set </w:t>
              </w:r>
              <w:r w:rsidRPr="00157B63">
                <w:rPr>
                  <w:rFonts w:eastAsia="SimSun"/>
                </w:rPr>
                <w:t xml:space="preserve">to </w:t>
              </w:r>
              <w:r w:rsidRPr="00157B63">
                <w:rPr>
                  <w:rFonts w:eastAsia="SimSun"/>
                  <w:lang w:val="en-US"/>
                </w:rPr>
                <w:t>an identifier of a SIP PUBLISH request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B368" w14:textId="77777777" w:rsidR="00157B63" w:rsidRPr="00157B63" w:rsidRDefault="00157B63" w:rsidP="00157B63">
            <w:pPr>
              <w:pStyle w:val="TAL"/>
              <w:rPr>
                <w:ins w:id="900" w:author="Kahn, Jason D. (Fed)" w:date="2021-05-26T21:07:00Z"/>
              </w:rPr>
            </w:pPr>
            <w:ins w:id="901" w:author="Kahn, Jason D. (Fed)" w:date="2021-05-26T21:07:00Z">
              <w:r w:rsidRPr="00157B63">
                <w:t>TS 24.379 [9] clause 9A.2.1.2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6A7C" w14:textId="77777777" w:rsidR="00157B63" w:rsidRPr="00157B63" w:rsidRDefault="00157B63" w:rsidP="00157B63">
            <w:pPr>
              <w:pStyle w:val="TAL"/>
              <w:rPr>
                <w:ins w:id="902" w:author="Kahn, Jason D. (Fed)" w:date="2021-05-26T21:07:00Z"/>
              </w:rPr>
            </w:pPr>
          </w:p>
        </w:tc>
      </w:tr>
      <w:tr w:rsidR="00157B63" w:rsidRPr="00157B63" w14:paraId="3E2B03DC" w14:textId="77777777" w:rsidTr="00157B63">
        <w:tblPrEx>
          <w:tblLook w:val="04A0" w:firstRow="1" w:lastRow="0" w:firstColumn="1" w:lastColumn="0" w:noHBand="0" w:noVBand="1"/>
        </w:tblPrEx>
        <w:trPr>
          <w:ins w:id="903" w:author="Kahn, Jason D. (Fed)" w:date="2021-05-26T21:07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106D" w14:textId="77777777" w:rsidR="00157B63" w:rsidRPr="00157B63" w:rsidRDefault="00157B63" w:rsidP="00157B63">
            <w:pPr>
              <w:pStyle w:val="TAL"/>
              <w:rPr>
                <w:ins w:id="904" w:author="Kahn, Jason D. (Fed)" w:date="2021-05-26T21:07:00Z"/>
              </w:rPr>
            </w:pPr>
            <w:ins w:id="905" w:author="Kahn, Jason D. (Fed)" w:date="2021-05-26T21:07:00Z">
              <w:r w:rsidRPr="00157B63">
                <w:t>NOTE 1:</w:t>
              </w:r>
              <w:r w:rsidRPr="00157B63">
                <w:tab/>
                <w:t>Encrypted attribute as described in Table 5.5.13.3-1</w:t>
              </w:r>
            </w:ins>
          </w:p>
        </w:tc>
      </w:tr>
    </w:tbl>
    <w:p w14:paraId="133FD5BB" w14:textId="77777777" w:rsidR="00157B63" w:rsidRPr="00157B63" w:rsidRDefault="00157B63" w:rsidP="00157B63">
      <w:pPr>
        <w:rPr>
          <w:ins w:id="906" w:author="Kahn, Jason D. (Fed)" w:date="2021-05-26T21:07:00Z"/>
          <w:b/>
          <w:sz w:val="18"/>
        </w:rPr>
      </w:pPr>
    </w:p>
    <w:p w14:paraId="12F7335D" w14:textId="77777777" w:rsidR="00157B63" w:rsidRPr="00157B63" w:rsidRDefault="00157B63" w:rsidP="00157B63">
      <w:pPr>
        <w:pStyle w:val="TH"/>
        <w:rPr>
          <w:ins w:id="907" w:author="Kahn, Jason D. (Fed)" w:date="2021-05-26T21:07:00Z"/>
        </w:rPr>
      </w:pPr>
      <w:ins w:id="908" w:author="Kahn, Jason D. (Fed)" w:date="2021-05-26T21:07:00Z">
        <w:r w:rsidRPr="00157B63">
          <w:t>Table 5.3.25.4-4: SIP 200 (OK) (step 4, Table 5.3.25.3-1)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57B63" w:rsidRPr="00157B63" w14:paraId="5B468BE8" w14:textId="77777777" w:rsidTr="00157B63">
        <w:trPr>
          <w:ins w:id="909" w:author="Kahn, Jason D. (Fed)" w:date="2021-05-26T21:07:00Z"/>
        </w:trPr>
        <w:tc>
          <w:tcPr>
            <w:tcW w:w="9639" w:type="dxa"/>
          </w:tcPr>
          <w:p w14:paraId="307A34C1" w14:textId="77777777" w:rsidR="00157B63" w:rsidRPr="00157B63" w:rsidRDefault="00157B63" w:rsidP="00157B63">
            <w:pPr>
              <w:pStyle w:val="TAL"/>
              <w:rPr>
                <w:ins w:id="910" w:author="Kahn, Jason D. (Fed)" w:date="2021-05-26T21:07:00Z"/>
              </w:rPr>
            </w:pPr>
            <w:ins w:id="911" w:author="Kahn, Jason D. (Fed)" w:date="2021-05-26T21:07:00Z">
              <w:r w:rsidRPr="00157B63">
                <w:t>Derivation Path: Table 5.5.2.17.1.2-1 with condition PUBLISH-RSP</w:t>
              </w:r>
            </w:ins>
          </w:p>
        </w:tc>
      </w:tr>
    </w:tbl>
    <w:p w14:paraId="3C721B2C" w14:textId="77777777" w:rsidR="00157B63" w:rsidRPr="00157B63" w:rsidRDefault="00157B63" w:rsidP="00157B63">
      <w:pPr>
        <w:rPr>
          <w:ins w:id="912" w:author="Kahn, Jason D. (Fed)" w:date="2021-05-26T21:07:00Z"/>
        </w:rPr>
      </w:pPr>
    </w:p>
    <w:p w14:paraId="0089434D" w14:textId="77777777" w:rsidR="00157B63" w:rsidRPr="00157B63" w:rsidRDefault="00157B63" w:rsidP="00157B63">
      <w:pPr>
        <w:pStyle w:val="TH"/>
        <w:rPr>
          <w:ins w:id="913" w:author="Kahn, Jason D. (Fed)" w:date="2021-05-26T21:07:00Z"/>
        </w:rPr>
      </w:pPr>
      <w:ins w:id="914" w:author="Kahn, Jason D. (Fed)" w:date="2021-05-26T21:07:00Z">
        <w:r w:rsidRPr="00157B63">
          <w:t>Table 5.3.25.4-5: SIP NOTIFY (step 5, Table 5.3.25.3-1)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157B63" w:rsidRPr="00157B63" w14:paraId="49F4DFEF" w14:textId="77777777" w:rsidTr="00157B63">
        <w:trPr>
          <w:ins w:id="915" w:author="Kahn, Jason D. (Fed)" w:date="2021-05-26T21:07:00Z"/>
        </w:trPr>
        <w:tc>
          <w:tcPr>
            <w:tcW w:w="9639" w:type="dxa"/>
            <w:gridSpan w:val="5"/>
          </w:tcPr>
          <w:p w14:paraId="2CE78C0F" w14:textId="77777777" w:rsidR="00157B63" w:rsidRPr="00157B63" w:rsidRDefault="00157B63" w:rsidP="00157B63">
            <w:pPr>
              <w:pStyle w:val="TAL"/>
              <w:rPr>
                <w:ins w:id="916" w:author="Kahn, Jason D. (Fed)" w:date="2021-05-26T21:07:00Z"/>
              </w:rPr>
            </w:pPr>
            <w:ins w:id="917" w:author="Kahn, Jason D. (Fed)" w:date="2021-05-26T21:07:00Z">
              <w:r w:rsidRPr="00157B63">
                <w:t>Derivation Path: Table 5.5.2.8-1 with condition PRESENCE-EVENT</w:t>
              </w:r>
            </w:ins>
          </w:p>
        </w:tc>
      </w:tr>
      <w:tr w:rsidR="00157B63" w:rsidRPr="00157B63" w14:paraId="284B242B" w14:textId="77777777" w:rsidTr="00157B63">
        <w:tblPrEx>
          <w:tblLook w:val="04A0" w:firstRow="1" w:lastRow="0" w:firstColumn="1" w:lastColumn="0" w:noHBand="0" w:noVBand="1"/>
        </w:tblPrEx>
        <w:trPr>
          <w:ins w:id="918" w:author="Kahn, Jason D. (Fed)" w:date="2021-05-26T21:07:00Z"/>
        </w:trPr>
        <w:tc>
          <w:tcPr>
            <w:tcW w:w="2835" w:type="dxa"/>
          </w:tcPr>
          <w:p w14:paraId="523FB9EA" w14:textId="77777777" w:rsidR="00157B63" w:rsidRPr="00157B63" w:rsidRDefault="00157B63" w:rsidP="00157B63">
            <w:pPr>
              <w:pStyle w:val="TAH"/>
              <w:rPr>
                <w:ins w:id="919" w:author="Kahn, Jason D. (Fed)" w:date="2021-05-26T21:07:00Z"/>
              </w:rPr>
            </w:pPr>
            <w:ins w:id="920" w:author="Kahn, Jason D. (Fed)" w:date="2021-05-26T21:07:00Z">
              <w:r w:rsidRPr="00157B63">
                <w:t>Information Element</w:t>
              </w:r>
            </w:ins>
          </w:p>
        </w:tc>
        <w:tc>
          <w:tcPr>
            <w:tcW w:w="2126" w:type="dxa"/>
          </w:tcPr>
          <w:p w14:paraId="71CC1F52" w14:textId="77777777" w:rsidR="00157B63" w:rsidRPr="00157B63" w:rsidRDefault="00157B63" w:rsidP="00157B63">
            <w:pPr>
              <w:pStyle w:val="TAH"/>
              <w:rPr>
                <w:ins w:id="921" w:author="Kahn, Jason D. (Fed)" w:date="2021-05-26T21:07:00Z"/>
              </w:rPr>
            </w:pPr>
            <w:ins w:id="922" w:author="Kahn, Jason D. (Fed)" w:date="2021-05-26T21:07:00Z">
              <w:r w:rsidRPr="00157B63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EDA7A69" w14:textId="77777777" w:rsidR="00157B63" w:rsidRPr="00157B63" w:rsidRDefault="00157B63" w:rsidP="00157B63">
            <w:pPr>
              <w:pStyle w:val="TAH"/>
              <w:rPr>
                <w:ins w:id="923" w:author="Kahn, Jason D. (Fed)" w:date="2021-05-26T21:07:00Z"/>
              </w:rPr>
            </w:pPr>
            <w:ins w:id="924" w:author="Kahn, Jason D. (Fed)" w:date="2021-05-26T21:07:00Z">
              <w:r w:rsidRPr="00157B63">
                <w:t>Comment</w:t>
              </w:r>
            </w:ins>
          </w:p>
        </w:tc>
        <w:tc>
          <w:tcPr>
            <w:tcW w:w="1418" w:type="dxa"/>
          </w:tcPr>
          <w:p w14:paraId="5E96DE17" w14:textId="77777777" w:rsidR="00157B63" w:rsidRPr="00157B63" w:rsidRDefault="00157B63" w:rsidP="00157B63">
            <w:pPr>
              <w:pStyle w:val="TAH"/>
              <w:rPr>
                <w:ins w:id="925" w:author="Kahn, Jason D. (Fed)" w:date="2021-05-26T21:07:00Z"/>
              </w:rPr>
            </w:pPr>
            <w:ins w:id="926" w:author="Kahn, Jason D. (Fed)" w:date="2021-05-26T21:07:00Z">
              <w:r w:rsidRPr="00157B63">
                <w:t>Reference</w:t>
              </w:r>
            </w:ins>
          </w:p>
        </w:tc>
        <w:tc>
          <w:tcPr>
            <w:tcW w:w="1134" w:type="dxa"/>
          </w:tcPr>
          <w:p w14:paraId="5CD3114A" w14:textId="77777777" w:rsidR="00157B63" w:rsidRPr="00157B63" w:rsidRDefault="00157B63" w:rsidP="00157B63">
            <w:pPr>
              <w:pStyle w:val="TAH"/>
              <w:rPr>
                <w:ins w:id="927" w:author="Kahn, Jason D. (Fed)" w:date="2021-05-26T21:07:00Z"/>
              </w:rPr>
            </w:pPr>
            <w:ins w:id="928" w:author="Kahn, Jason D. (Fed)" w:date="2021-05-26T21:07:00Z">
              <w:r w:rsidRPr="00157B63">
                <w:t>Condition</w:t>
              </w:r>
            </w:ins>
          </w:p>
        </w:tc>
      </w:tr>
      <w:tr w:rsidR="00157B63" w:rsidRPr="00157B63" w14:paraId="5964CC98" w14:textId="77777777" w:rsidTr="00157B63">
        <w:tblPrEx>
          <w:tblLook w:val="04A0" w:firstRow="1" w:lastRow="0" w:firstColumn="1" w:lastColumn="0" w:noHBand="0" w:noVBand="1"/>
        </w:tblPrEx>
        <w:trPr>
          <w:ins w:id="929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48C1" w14:textId="77777777" w:rsidR="00157B63" w:rsidRPr="00157B63" w:rsidRDefault="00157B63" w:rsidP="00157B63">
            <w:pPr>
              <w:pStyle w:val="TAL"/>
              <w:rPr>
                <w:ins w:id="930" w:author="Kahn, Jason D. (Fed)" w:date="2021-05-26T21:07:00Z"/>
              </w:rPr>
            </w:pPr>
            <w:ins w:id="931" w:author="Kahn, Jason D. (Fed)" w:date="2021-05-26T21:07:00Z">
              <w:r w:rsidRPr="00157B63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0ABA" w14:textId="77777777" w:rsidR="00157B63" w:rsidRPr="00157B63" w:rsidRDefault="00157B63" w:rsidP="00157B63">
            <w:pPr>
              <w:pStyle w:val="TAL"/>
              <w:rPr>
                <w:ins w:id="932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49A7" w14:textId="77777777" w:rsidR="00157B63" w:rsidRPr="00157B63" w:rsidRDefault="00157B63" w:rsidP="00157B63">
            <w:pPr>
              <w:pStyle w:val="TAL"/>
              <w:rPr>
                <w:ins w:id="933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5B77" w14:textId="77777777" w:rsidR="00157B63" w:rsidRPr="00157B63" w:rsidRDefault="00157B63" w:rsidP="00157B63">
            <w:pPr>
              <w:pStyle w:val="TAL"/>
              <w:rPr>
                <w:ins w:id="934" w:author="Kahn, Jason D. (Fed)" w:date="2021-05-26T21:07:00Z"/>
              </w:rPr>
            </w:pPr>
            <w:ins w:id="935" w:author="Kahn, Jason D. (Fed)" w:date="2021-05-26T21:07:00Z">
              <w:r w:rsidRPr="00157B63"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CF3A" w14:textId="77777777" w:rsidR="00157B63" w:rsidRPr="00157B63" w:rsidRDefault="00157B63" w:rsidP="00157B63">
            <w:pPr>
              <w:pStyle w:val="TAL"/>
              <w:rPr>
                <w:ins w:id="936" w:author="Kahn, Jason D. (Fed)" w:date="2021-05-26T21:07:00Z"/>
              </w:rPr>
            </w:pPr>
          </w:p>
        </w:tc>
      </w:tr>
      <w:tr w:rsidR="00157B63" w:rsidRPr="00157B63" w14:paraId="52E70246" w14:textId="77777777" w:rsidTr="00157B63">
        <w:tblPrEx>
          <w:tblLook w:val="04A0" w:firstRow="1" w:lastRow="0" w:firstColumn="1" w:lastColumn="0" w:noHBand="0" w:noVBand="1"/>
        </w:tblPrEx>
        <w:trPr>
          <w:ins w:id="937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CBF9" w14:textId="77777777" w:rsidR="00157B63" w:rsidRPr="00157B63" w:rsidRDefault="00157B63" w:rsidP="00157B63">
            <w:pPr>
              <w:pStyle w:val="TAL"/>
              <w:rPr>
                <w:ins w:id="938" w:author="Kahn, Jason D. (Fed)" w:date="2021-05-26T21:07:00Z"/>
                <w:b/>
                <w:bCs/>
              </w:rPr>
            </w:pPr>
            <w:ins w:id="939" w:author="Kahn, Jason D. (Fed)" w:date="2021-05-26T21:07:00Z">
              <w:r w:rsidRPr="00157B63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C063" w14:textId="77777777" w:rsidR="00157B63" w:rsidRPr="00157B63" w:rsidRDefault="00157B63" w:rsidP="00157B63">
            <w:pPr>
              <w:pStyle w:val="TAL"/>
              <w:rPr>
                <w:ins w:id="940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60E5" w14:textId="77777777" w:rsidR="00157B63" w:rsidRPr="00157B63" w:rsidRDefault="00157B63" w:rsidP="00157B63">
            <w:pPr>
              <w:pStyle w:val="TAL"/>
              <w:rPr>
                <w:ins w:id="941" w:author="Kahn, Jason D. (Fed)" w:date="2021-05-26T21:07:00Z"/>
              </w:rPr>
            </w:pPr>
            <w:ins w:id="942" w:author="Kahn, Jason D. (Fed)" w:date="2021-05-26T21:07:00Z">
              <w:r w:rsidRPr="00157B63">
                <w:rPr>
                  <w:b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FD3E" w14:textId="77777777" w:rsidR="00157B63" w:rsidRPr="00157B63" w:rsidRDefault="00157B63" w:rsidP="00157B63">
            <w:pPr>
              <w:pStyle w:val="TAL"/>
              <w:rPr>
                <w:ins w:id="943" w:author="Kahn, Jason D. (Fed)" w:date="2021-05-26T21:07:00Z"/>
              </w:rPr>
            </w:pPr>
            <w:ins w:id="944" w:author="Kahn, Jason D. (Fed)" w:date="2021-05-26T21:07:00Z">
              <w:r w:rsidRPr="00157B63">
                <w:t>TS 24.379 [9] clause 9A.2.2.2.5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1B60" w14:textId="77777777" w:rsidR="00157B63" w:rsidRPr="00157B63" w:rsidRDefault="00157B63" w:rsidP="00157B63">
            <w:pPr>
              <w:pStyle w:val="TAL"/>
              <w:rPr>
                <w:ins w:id="945" w:author="Kahn, Jason D. (Fed)" w:date="2021-05-26T21:07:00Z"/>
              </w:rPr>
            </w:pPr>
          </w:p>
        </w:tc>
      </w:tr>
      <w:tr w:rsidR="00157B63" w:rsidRPr="00157B63" w14:paraId="046CD4E1" w14:textId="77777777" w:rsidTr="00157B63">
        <w:tblPrEx>
          <w:tblLook w:val="04A0" w:firstRow="1" w:lastRow="0" w:firstColumn="1" w:lastColumn="0" w:noHBand="0" w:noVBand="1"/>
        </w:tblPrEx>
        <w:trPr>
          <w:ins w:id="946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0D74" w14:textId="77777777" w:rsidR="00157B63" w:rsidRPr="00157B63" w:rsidRDefault="00157B63" w:rsidP="00157B63">
            <w:pPr>
              <w:pStyle w:val="TAL"/>
              <w:rPr>
                <w:ins w:id="947" w:author="Kahn, Jason D. (Fed)" w:date="2021-05-26T21:07:00Z"/>
                <w:b/>
                <w:bCs/>
              </w:rPr>
            </w:pPr>
            <w:ins w:id="948" w:author="Kahn, Jason D. (Fed)" w:date="2021-05-26T21:07:00Z">
              <w:r w:rsidRPr="00157B63">
                <w:t xml:space="preserve">    MIME-part-headers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BC56" w14:textId="77777777" w:rsidR="00157B63" w:rsidRPr="00157B63" w:rsidRDefault="00157B63" w:rsidP="00157B63">
            <w:pPr>
              <w:pStyle w:val="TAL"/>
              <w:rPr>
                <w:ins w:id="949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F4A2" w14:textId="77777777" w:rsidR="00157B63" w:rsidRPr="00157B63" w:rsidRDefault="00157B63" w:rsidP="00157B63">
            <w:pPr>
              <w:pStyle w:val="TAL"/>
              <w:rPr>
                <w:ins w:id="950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9699" w14:textId="77777777" w:rsidR="00157B63" w:rsidRPr="00157B63" w:rsidRDefault="00157B63" w:rsidP="00157B63">
            <w:pPr>
              <w:pStyle w:val="TAL"/>
              <w:rPr>
                <w:ins w:id="951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5F89" w14:textId="77777777" w:rsidR="00157B63" w:rsidRPr="00157B63" w:rsidRDefault="00157B63" w:rsidP="00157B63">
            <w:pPr>
              <w:pStyle w:val="TAL"/>
              <w:rPr>
                <w:ins w:id="952" w:author="Kahn, Jason D. (Fed)" w:date="2021-05-26T21:07:00Z"/>
              </w:rPr>
            </w:pPr>
          </w:p>
        </w:tc>
      </w:tr>
      <w:tr w:rsidR="00157B63" w:rsidRPr="00157B63" w14:paraId="323A7B0C" w14:textId="77777777" w:rsidTr="00157B63">
        <w:tblPrEx>
          <w:tblLook w:val="04A0" w:firstRow="1" w:lastRow="0" w:firstColumn="1" w:lastColumn="0" w:noHBand="0" w:noVBand="1"/>
        </w:tblPrEx>
        <w:trPr>
          <w:ins w:id="953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6180" w14:textId="77777777" w:rsidR="00157B63" w:rsidRPr="00157B63" w:rsidRDefault="00157B63" w:rsidP="00157B63">
            <w:pPr>
              <w:pStyle w:val="TAL"/>
              <w:rPr>
                <w:ins w:id="954" w:author="Kahn, Jason D. (Fed)" w:date="2021-05-26T21:07:00Z"/>
                <w:b/>
                <w:bCs/>
              </w:rPr>
            </w:pPr>
            <w:ins w:id="955" w:author="Kahn, Jason D. (Fed)" w:date="2021-05-26T21:07:00Z">
              <w:r w:rsidRPr="00157B63">
                <w:t xml:space="preserve">      Content-Type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5A51" w14:textId="77777777" w:rsidR="00157B63" w:rsidRPr="00157B63" w:rsidRDefault="00157B63" w:rsidP="00157B63">
            <w:pPr>
              <w:pStyle w:val="TAL"/>
              <w:rPr>
                <w:ins w:id="956" w:author="Kahn, Jason D. (Fed)" w:date="2021-05-26T21:07:00Z"/>
              </w:rPr>
            </w:pPr>
            <w:ins w:id="957" w:author="Kahn, Jason D. (Fed)" w:date="2021-05-26T21:07:00Z">
              <w:r w:rsidRPr="00157B63">
                <w:rPr>
                  <w:iCs/>
                </w:rPr>
                <w:t>"application/</w:t>
              </w:r>
              <w:proofErr w:type="spellStart"/>
              <w:r w:rsidRPr="00157B63">
                <w:rPr>
                  <w:iCs/>
                </w:rPr>
                <w:t>pidf+xml</w:t>
              </w:r>
              <w:proofErr w:type="spellEnd"/>
              <w:r w:rsidRPr="00157B63">
                <w:rPr>
                  <w:iCs/>
                </w:rPr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C812" w14:textId="77777777" w:rsidR="00157B63" w:rsidRPr="00157B63" w:rsidRDefault="00157B63" w:rsidP="00157B63">
            <w:pPr>
              <w:pStyle w:val="TAL"/>
              <w:rPr>
                <w:ins w:id="958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0A92" w14:textId="77777777" w:rsidR="00157B63" w:rsidRPr="00157B63" w:rsidRDefault="00157B63" w:rsidP="00157B63">
            <w:pPr>
              <w:pStyle w:val="TAL"/>
              <w:rPr>
                <w:ins w:id="959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714" w14:textId="77777777" w:rsidR="00157B63" w:rsidRPr="00157B63" w:rsidRDefault="00157B63" w:rsidP="00157B63">
            <w:pPr>
              <w:pStyle w:val="TAL"/>
              <w:rPr>
                <w:ins w:id="960" w:author="Kahn, Jason D. (Fed)" w:date="2021-05-26T21:07:00Z"/>
              </w:rPr>
            </w:pPr>
          </w:p>
        </w:tc>
      </w:tr>
      <w:tr w:rsidR="00157B63" w:rsidRPr="00157B63" w14:paraId="067EAA3E" w14:textId="77777777" w:rsidTr="00157B63">
        <w:tblPrEx>
          <w:tblLook w:val="04A0" w:firstRow="1" w:lastRow="0" w:firstColumn="1" w:lastColumn="0" w:noHBand="0" w:noVBand="1"/>
        </w:tblPrEx>
        <w:trPr>
          <w:ins w:id="961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385B" w14:textId="77777777" w:rsidR="00157B63" w:rsidRPr="00157B63" w:rsidRDefault="00157B63" w:rsidP="00157B63">
            <w:pPr>
              <w:pStyle w:val="TAL"/>
              <w:rPr>
                <w:ins w:id="962" w:author="Kahn, Jason D. (Fed)" w:date="2021-05-26T21:07:00Z"/>
                <w:b/>
                <w:bCs/>
              </w:rPr>
            </w:pPr>
            <w:ins w:id="963" w:author="Kahn, Jason D. (Fed)" w:date="2021-05-26T21:07:00Z">
              <w:r w:rsidRPr="00157B63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A8FD" w14:textId="77777777" w:rsidR="00157B63" w:rsidRPr="00157B63" w:rsidRDefault="00157B63" w:rsidP="00157B63">
            <w:pPr>
              <w:pStyle w:val="TAL"/>
              <w:rPr>
                <w:ins w:id="964" w:author="Kahn, Jason D. (Fed)" w:date="2021-05-26T21:07:00Z"/>
              </w:rPr>
            </w:pPr>
            <w:ins w:id="965" w:author="Kahn, Jason D. (Fed)" w:date="2021-05-26T21:07:00Z">
              <w:r w:rsidRPr="00157B63">
                <w:t>PIDF as described in Table 5.3.25.4-6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D904" w14:textId="77777777" w:rsidR="00157B63" w:rsidRPr="00157B63" w:rsidRDefault="00157B63" w:rsidP="00157B63">
            <w:pPr>
              <w:pStyle w:val="TAL"/>
              <w:rPr>
                <w:ins w:id="966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1F89" w14:textId="77777777" w:rsidR="00157B63" w:rsidRPr="00157B63" w:rsidRDefault="00157B63" w:rsidP="00157B63">
            <w:pPr>
              <w:pStyle w:val="TAL"/>
              <w:rPr>
                <w:ins w:id="967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7D45" w14:textId="77777777" w:rsidR="00157B63" w:rsidRPr="00157B63" w:rsidRDefault="00157B63" w:rsidP="00157B63">
            <w:pPr>
              <w:pStyle w:val="TAL"/>
              <w:rPr>
                <w:ins w:id="968" w:author="Kahn, Jason D. (Fed)" w:date="2021-05-26T21:07:00Z"/>
              </w:rPr>
            </w:pPr>
          </w:p>
        </w:tc>
      </w:tr>
    </w:tbl>
    <w:p w14:paraId="4455CEC3" w14:textId="77777777" w:rsidR="00157B63" w:rsidRPr="00157B63" w:rsidRDefault="00157B63" w:rsidP="00157B63">
      <w:pPr>
        <w:rPr>
          <w:ins w:id="969" w:author="Kahn, Jason D. (Fed)" w:date="2021-05-26T21:07:00Z"/>
        </w:rPr>
      </w:pPr>
    </w:p>
    <w:p w14:paraId="2AE9D832" w14:textId="77777777" w:rsidR="00157B63" w:rsidRPr="00157B63" w:rsidRDefault="00157B63" w:rsidP="00157B63">
      <w:pPr>
        <w:pStyle w:val="TH"/>
        <w:rPr>
          <w:ins w:id="970" w:author="Kahn, Jason D. (Fed)" w:date="2021-05-26T21:07:00Z"/>
        </w:rPr>
      </w:pPr>
      <w:ins w:id="971" w:author="Kahn, Jason D. (Fed)" w:date="2021-05-26T21:07:00Z">
        <w:r w:rsidRPr="00157B63">
          <w:lastRenderedPageBreak/>
          <w:t xml:space="preserve">Table 5.3.25.4-6: </w:t>
        </w:r>
        <w:r w:rsidRPr="00157B63">
          <w:rPr>
            <w:lang w:eastAsia="ko-KR"/>
          </w:rPr>
          <w:t>PIDF in SIP NOTIFY</w:t>
        </w:r>
        <w:r w:rsidRPr="00157B63">
          <w:t xml:space="preserve"> (Table 5.3.25.4-5)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157B63" w:rsidRPr="00157B63" w14:paraId="7393B38B" w14:textId="77777777" w:rsidTr="00157B63">
        <w:trPr>
          <w:ins w:id="972" w:author="Kahn, Jason D. (Fed)" w:date="2021-05-26T21:07:00Z"/>
        </w:trPr>
        <w:tc>
          <w:tcPr>
            <w:tcW w:w="9639" w:type="dxa"/>
            <w:gridSpan w:val="5"/>
          </w:tcPr>
          <w:p w14:paraId="6817C955" w14:textId="77777777" w:rsidR="00157B63" w:rsidRPr="00157B63" w:rsidRDefault="00157B63" w:rsidP="00157B63">
            <w:pPr>
              <w:pStyle w:val="TAL"/>
              <w:rPr>
                <w:ins w:id="973" w:author="Kahn, Jason D. (Fed)" w:date="2021-05-26T21:07:00Z"/>
              </w:rPr>
            </w:pPr>
            <w:ins w:id="974" w:author="Kahn, Jason D. (Fed)" w:date="2021-05-26T21:07:00Z">
              <w:r w:rsidRPr="00157B63">
                <w:t>Derivation Path: Table 5.5.3.5.2-1</w:t>
              </w:r>
            </w:ins>
          </w:p>
        </w:tc>
      </w:tr>
      <w:tr w:rsidR="00157B63" w:rsidRPr="00157B63" w14:paraId="4E244E34" w14:textId="77777777" w:rsidTr="00157B63">
        <w:tblPrEx>
          <w:tblLook w:val="04A0" w:firstRow="1" w:lastRow="0" w:firstColumn="1" w:lastColumn="0" w:noHBand="0" w:noVBand="1"/>
        </w:tblPrEx>
        <w:trPr>
          <w:ins w:id="975" w:author="Kahn, Jason D. (Fed)" w:date="2021-05-26T21:07:00Z"/>
        </w:trPr>
        <w:tc>
          <w:tcPr>
            <w:tcW w:w="2835" w:type="dxa"/>
          </w:tcPr>
          <w:p w14:paraId="045BCA65" w14:textId="77777777" w:rsidR="00157B63" w:rsidRPr="00157B63" w:rsidRDefault="00157B63" w:rsidP="00157B63">
            <w:pPr>
              <w:pStyle w:val="TAH"/>
              <w:rPr>
                <w:ins w:id="976" w:author="Kahn, Jason D. (Fed)" w:date="2021-05-26T21:07:00Z"/>
              </w:rPr>
            </w:pPr>
            <w:ins w:id="977" w:author="Kahn, Jason D. (Fed)" w:date="2021-05-26T21:07:00Z">
              <w:r w:rsidRPr="00157B63">
                <w:t>Information Element</w:t>
              </w:r>
            </w:ins>
          </w:p>
        </w:tc>
        <w:tc>
          <w:tcPr>
            <w:tcW w:w="2126" w:type="dxa"/>
          </w:tcPr>
          <w:p w14:paraId="50703193" w14:textId="77777777" w:rsidR="00157B63" w:rsidRPr="00157B63" w:rsidRDefault="00157B63" w:rsidP="00157B63">
            <w:pPr>
              <w:pStyle w:val="TAH"/>
              <w:rPr>
                <w:ins w:id="978" w:author="Kahn, Jason D. (Fed)" w:date="2021-05-26T21:07:00Z"/>
              </w:rPr>
            </w:pPr>
            <w:ins w:id="979" w:author="Kahn, Jason D. (Fed)" w:date="2021-05-26T21:07:00Z">
              <w:r w:rsidRPr="00157B63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B2AA6AC" w14:textId="77777777" w:rsidR="00157B63" w:rsidRPr="00157B63" w:rsidRDefault="00157B63" w:rsidP="00157B63">
            <w:pPr>
              <w:pStyle w:val="TAH"/>
              <w:rPr>
                <w:ins w:id="980" w:author="Kahn, Jason D. (Fed)" w:date="2021-05-26T21:07:00Z"/>
              </w:rPr>
            </w:pPr>
            <w:ins w:id="981" w:author="Kahn, Jason D. (Fed)" w:date="2021-05-26T21:07:00Z">
              <w:r w:rsidRPr="00157B63">
                <w:t>Comment</w:t>
              </w:r>
            </w:ins>
          </w:p>
        </w:tc>
        <w:tc>
          <w:tcPr>
            <w:tcW w:w="1418" w:type="dxa"/>
          </w:tcPr>
          <w:p w14:paraId="2E48FF42" w14:textId="77777777" w:rsidR="00157B63" w:rsidRPr="00157B63" w:rsidRDefault="00157B63" w:rsidP="00157B63">
            <w:pPr>
              <w:pStyle w:val="TAH"/>
              <w:rPr>
                <w:ins w:id="982" w:author="Kahn, Jason D. (Fed)" w:date="2021-05-26T21:07:00Z"/>
              </w:rPr>
            </w:pPr>
            <w:ins w:id="983" w:author="Kahn, Jason D. (Fed)" w:date="2021-05-26T21:07:00Z">
              <w:r w:rsidRPr="00157B63">
                <w:t>Reference</w:t>
              </w:r>
            </w:ins>
          </w:p>
        </w:tc>
        <w:tc>
          <w:tcPr>
            <w:tcW w:w="1134" w:type="dxa"/>
          </w:tcPr>
          <w:p w14:paraId="41755AAC" w14:textId="77777777" w:rsidR="00157B63" w:rsidRPr="00157B63" w:rsidRDefault="00157B63" w:rsidP="00157B63">
            <w:pPr>
              <w:pStyle w:val="TAH"/>
              <w:rPr>
                <w:ins w:id="984" w:author="Kahn, Jason D. (Fed)" w:date="2021-05-26T21:07:00Z"/>
              </w:rPr>
            </w:pPr>
            <w:ins w:id="985" w:author="Kahn, Jason D. (Fed)" w:date="2021-05-26T21:07:00Z">
              <w:r w:rsidRPr="00157B63">
                <w:t>Condition</w:t>
              </w:r>
            </w:ins>
          </w:p>
        </w:tc>
      </w:tr>
      <w:tr w:rsidR="00157B63" w:rsidRPr="00157B63" w14:paraId="47EC39DB" w14:textId="77777777" w:rsidTr="00157B63">
        <w:tblPrEx>
          <w:tblLook w:val="04A0" w:firstRow="1" w:lastRow="0" w:firstColumn="1" w:lastColumn="0" w:noHBand="0" w:noVBand="1"/>
        </w:tblPrEx>
        <w:trPr>
          <w:ins w:id="986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F2EF" w14:textId="77777777" w:rsidR="00157B63" w:rsidRPr="00157B63" w:rsidRDefault="00157B63" w:rsidP="00157B63">
            <w:pPr>
              <w:pStyle w:val="TAL"/>
              <w:rPr>
                <w:ins w:id="987" w:author="Kahn, Jason D. (Fed)" w:date="2021-05-26T21:07:00Z"/>
              </w:rPr>
            </w:pPr>
            <w:ins w:id="988" w:author="Kahn, Jason D. (Fed)" w:date="2021-05-26T21:07:00Z">
              <w:r w:rsidRPr="00157B63">
                <w:t>presence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B70E" w14:textId="77777777" w:rsidR="00157B63" w:rsidRPr="00157B63" w:rsidRDefault="00157B63" w:rsidP="00157B63">
            <w:pPr>
              <w:pStyle w:val="TAL"/>
              <w:rPr>
                <w:ins w:id="989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7412" w14:textId="77777777" w:rsidR="00157B63" w:rsidRPr="00157B63" w:rsidRDefault="00157B63" w:rsidP="00157B63">
            <w:pPr>
              <w:pStyle w:val="TAL"/>
              <w:rPr>
                <w:ins w:id="990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A42A" w14:textId="77777777" w:rsidR="00157B63" w:rsidRPr="00157B63" w:rsidRDefault="00157B63" w:rsidP="00157B63">
            <w:pPr>
              <w:pStyle w:val="TAL"/>
              <w:rPr>
                <w:ins w:id="991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BFFD" w14:textId="77777777" w:rsidR="00157B63" w:rsidRPr="00157B63" w:rsidRDefault="00157B63" w:rsidP="00157B63">
            <w:pPr>
              <w:pStyle w:val="TAL"/>
              <w:rPr>
                <w:ins w:id="992" w:author="Kahn, Jason D. (Fed)" w:date="2021-05-26T21:07:00Z"/>
              </w:rPr>
            </w:pPr>
          </w:p>
        </w:tc>
      </w:tr>
      <w:tr w:rsidR="00157B63" w:rsidRPr="00157B63" w14:paraId="4CCFF81F" w14:textId="77777777" w:rsidTr="00157B63">
        <w:tblPrEx>
          <w:tblLook w:val="04A0" w:firstRow="1" w:lastRow="0" w:firstColumn="1" w:lastColumn="0" w:noHBand="0" w:noVBand="1"/>
        </w:tblPrEx>
        <w:trPr>
          <w:ins w:id="993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6471" w14:textId="77777777" w:rsidR="00157B63" w:rsidRPr="00157B63" w:rsidRDefault="00157B63" w:rsidP="00157B63">
            <w:pPr>
              <w:pStyle w:val="TAL"/>
              <w:rPr>
                <w:ins w:id="994" w:author="Kahn, Jason D. (Fed)" w:date="2021-05-26T21:07:00Z"/>
              </w:rPr>
            </w:pPr>
            <w:ins w:id="995" w:author="Kahn, Jason D. (Fed)" w:date="2021-05-26T21:07:00Z">
              <w:r w:rsidRPr="00157B63">
                <w:t xml:space="preserve">  entity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3BF" w14:textId="77777777" w:rsidR="00157B63" w:rsidRPr="00157B63" w:rsidRDefault="00157B63" w:rsidP="00157B63">
            <w:pPr>
              <w:pStyle w:val="TAL"/>
              <w:rPr>
                <w:ins w:id="996" w:author="Kahn, Jason D. (Fed)" w:date="2021-05-26T21:07:00Z"/>
              </w:rPr>
            </w:pPr>
            <w:ins w:id="997" w:author="Kahn, Jason D. (Fed)" w:date="2021-05-26T21:07:00Z">
              <w:r w:rsidRPr="00157B63">
                <w:t xml:space="preserve">Encrypted URI (NOTE 1) with value set to </w:t>
              </w:r>
              <w:proofErr w:type="spellStart"/>
              <w:r w:rsidRPr="00157B63">
                <w:t>px_MCPTT_ID_User_A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E10D" w14:textId="77777777" w:rsidR="00157B63" w:rsidRPr="00157B63" w:rsidRDefault="00157B63" w:rsidP="00157B63">
            <w:pPr>
              <w:pStyle w:val="TAL"/>
              <w:rPr>
                <w:ins w:id="998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B88B" w14:textId="77777777" w:rsidR="00157B63" w:rsidRPr="00157B63" w:rsidRDefault="00157B63" w:rsidP="00157B63">
            <w:pPr>
              <w:pStyle w:val="TAL"/>
              <w:rPr>
                <w:ins w:id="999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7A0D" w14:textId="77777777" w:rsidR="00157B63" w:rsidRPr="00157B63" w:rsidRDefault="00157B63" w:rsidP="00157B63">
            <w:pPr>
              <w:pStyle w:val="TAL"/>
              <w:rPr>
                <w:ins w:id="1000" w:author="Kahn, Jason D. (Fed)" w:date="2021-05-26T21:07:00Z"/>
              </w:rPr>
            </w:pPr>
          </w:p>
        </w:tc>
      </w:tr>
      <w:tr w:rsidR="00157B63" w:rsidRPr="00157B63" w14:paraId="2F7C5EF7" w14:textId="77777777" w:rsidTr="00157B63">
        <w:tblPrEx>
          <w:tblLook w:val="04A0" w:firstRow="1" w:lastRow="0" w:firstColumn="1" w:lastColumn="0" w:noHBand="0" w:noVBand="1"/>
        </w:tblPrEx>
        <w:trPr>
          <w:ins w:id="1001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AE54" w14:textId="77777777" w:rsidR="00157B63" w:rsidRPr="00157B63" w:rsidRDefault="00157B63" w:rsidP="00157B63">
            <w:pPr>
              <w:pStyle w:val="TAL"/>
              <w:rPr>
                <w:ins w:id="1002" w:author="Kahn, Jason D. (Fed)" w:date="2021-05-26T21:07:00Z"/>
              </w:rPr>
            </w:pPr>
            <w:ins w:id="1003" w:author="Kahn, Jason D. (Fed)" w:date="2021-05-26T21:07:00Z">
              <w:r w:rsidRPr="00157B63">
                <w:t xml:space="preserve">  tuple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AA06" w14:textId="77777777" w:rsidR="00157B63" w:rsidRPr="00157B63" w:rsidRDefault="00157B63" w:rsidP="00157B63">
            <w:pPr>
              <w:pStyle w:val="TAL"/>
              <w:rPr>
                <w:ins w:id="1004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9C65" w14:textId="77777777" w:rsidR="00157B63" w:rsidRPr="00157B63" w:rsidRDefault="00157B63" w:rsidP="00157B63">
            <w:pPr>
              <w:pStyle w:val="TAL"/>
              <w:rPr>
                <w:ins w:id="1005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9E0A" w14:textId="77777777" w:rsidR="00157B63" w:rsidRPr="00157B63" w:rsidRDefault="00157B63" w:rsidP="00157B63">
            <w:pPr>
              <w:pStyle w:val="TAL"/>
              <w:rPr>
                <w:ins w:id="1006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CD30" w14:textId="77777777" w:rsidR="00157B63" w:rsidRPr="00157B63" w:rsidRDefault="00157B63" w:rsidP="00157B63">
            <w:pPr>
              <w:pStyle w:val="TAL"/>
              <w:rPr>
                <w:ins w:id="1007" w:author="Kahn, Jason D. (Fed)" w:date="2021-05-26T21:07:00Z"/>
              </w:rPr>
            </w:pPr>
          </w:p>
        </w:tc>
      </w:tr>
      <w:tr w:rsidR="00157B63" w:rsidRPr="00157B63" w14:paraId="58FDB634" w14:textId="77777777" w:rsidTr="00157B63">
        <w:tblPrEx>
          <w:tblLook w:val="04A0" w:firstRow="1" w:lastRow="0" w:firstColumn="1" w:lastColumn="0" w:noHBand="0" w:noVBand="1"/>
        </w:tblPrEx>
        <w:trPr>
          <w:ins w:id="1008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E9DE" w14:textId="77777777" w:rsidR="00157B63" w:rsidRPr="00157B63" w:rsidRDefault="00157B63" w:rsidP="00157B63">
            <w:pPr>
              <w:pStyle w:val="TAL"/>
              <w:rPr>
                <w:ins w:id="1009" w:author="Kahn, Jason D. (Fed)" w:date="2021-05-26T21:07:00Z"/>
              </w:rPr>
            </w:pPr>
            <w:ins w:id="1010" w:author="Kahn, Jason D. (Fed)" w:date="2021-05-26T21:07:00Z">
              <w:r w:rsidRPr="00157B63">
                <w:t xml:space="preserve">    id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D612" w14:textId="77777777" w:rsidR="00157B63" w:rsidRPr="00157B63" w:rsidRDefault="00157B63" w:rsidP="00157B63">
            <w:pPr>
              <w:pStyle w:val="TAL"/>
              <w:rPr>
                <w:ins w:id="1011" w:author="Kahn, Jason D. (Fed)" w:date="2021-05-26T21:07:00Z"/>
              </w:rPr>
            </w:pPr>
            <w:ins w:id="1012" w:author="Kahn, Jason D. (Fed)" w:date="2021-05-26T21:07:00Z">
              <w:r w:rsidRPr="00157B63">
                <w:t xml:space="preserve">Encrypted URI (NOTE 1) with value set to the </w:t>
              </w:r>
              <w:proofErr w:type="spellStart"/>
              <w:r w:rsidRPr="00157B63">
                <w:t>mcptt</w:t>
              </w:r>
              <w:proofErr w:type="spellEnd"/>
              <w:r w:rsidRPr="00157B63">
                <w:t>-client-id as provided by the UE at registration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4402" w14:textId="77777777" w:rsidR="00157B63" w:rsidRPr="00157B63" w:rsidRDefault="00157B63" w:rsidP="00157B63">
            <w:pPr>
              <w:pStyle w:val="TAL"/>
              <w:rPr>
                <w:ins w:id="1013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E7E6" w14:textId="77777777" w:rsidR="00157B63" w:rsidRPr="00157B63" w:rsidRDefault="00157B63" w:rsidP="00157B63">
            <w:pPr>
              <w:pStyle w:val="TAL"/>
              <w:rPr>
                <w:ins w:id="1014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6767" w14:textId="77777777" w:rsidR="00157B63" w:rsidRPr="00157B63" w:rsidRDefault="00157B63" w:rsidP="00157B63">
            <w:pPr>
              <w:pStyle w:val="TAL"/>
              <w:rPr>
                <w:ins w:id="1015" w:author="Kahn, Jason D. (Fed)" w:date="2021-05-26T21:07:00Z"/>
              </w:rPr>
            </w:pPr>
          </w:p>
        </w:tc>
      </w:tr>
      <w:tr w:rsidR="00157B63" w:rsidRPr="00157B63" w14:paraId="1A019A7E" w14:textId="77777777" w:rsidTr="00157B63">
        <w:tblPrEx>
          <w:tblLook w:val="04A0" w:firstRow="1" w:lastRow="0" w:firstColumn="1" w:lastColumn="0" w:noHBand="0" w:noVBand="1"/>
        </w:tblPrEx>
        <w:trPr>
          <w:ins w:id="1016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D64A" w14:textId="77777777" w:rsidR="00157B63" w:rsidRPr="00157B63" w:rsidRDefault="00157B63" w:rsidP="00157B63">
            <w:pPr>
              <w:pStyle w:val="TAL"/>
              <w:rPr>
                <w:ins w:id="1017" w:author="Kahn, Jason D. (Fed)" w:date="2021-05-26T21:07:00Z"/>
              </w:rPr>
            </w:pPr>
            <w:ins w:id="1018" w:author="Kahn, Jason D. (Fed)" w:date="2021-05-26T21:07:00Z">
              <w:r w:rsidRPr="00157B63">
                <w:t xml:space="preserve">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8FD9" w14:textId="77777777" w:rsidR="00157B63" w:rsidRPr="00157B63" w:rsidRDefault="00157B63" w:rsidP="00157B63">
            <w:pPr>
              <w:pStyle w:val="TAL"/>
              <w:rPr>
                <w:ins w:id="1019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7629" w14:textId="77777777" w:rsidR="00157B63" w:rsidRPr="00157B63" w:rsidRDefault="00157B63" w:rsidP="00157B63">
            <w:pPr>
              <w:pStyle w:val="TAL"/>
              <w:rPr>
                <w:ins w:id="1020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E653" w14:textId="77777777" w:rsidR="00157B63" w:rsidRPr="00157B63" w:rsidRDefault="00157B63" w:rsidP="00157B63">
            <w:pPr>
              <w:pStyle w:val="TAL"/>
              <w:rPr>
                <w:ins w:id="1021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D96B" w14:textId="77777777" w:rsidR="00157B63" w:rsidRPr="00157B63" w:rsidRDefault="00157B63" w:rsidP="00157B63">
            <w:pPr>
              <w:pStyle w:val="TAL"/>
              <w:rPr>
                <w:ins w:id="1022" w:author="Kahn, Jason D. (Fed)" w:date="2021-05-26T21:07:00Z"/>
              </w:rPr>
            </w:pPr>
          </w:p>
        </w:tc>
      </w:tr>
      <w:tr w:rsidR="00157B63" w:rsidRPr="00157B63" w14:paraId="13331CC9" w14:textId="77777777" w:rsidTr="00157B63">
        <w:tblPrEx>
          <w:tblLook w:val="04A0" w:firstRow="1" w:lastRow="0" w:firstColumn="1" w:lastColumn="0" w:noHBand="0" w:noVBand="1"/>
        </w:tblPrEx>
        <w:trPr>
          <w:ins w:id="1023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853A" w14:textId="77777777" w:rsidR="00157B63" w:rsidRPr="00157B63" w:rsidRDefault="00157B63" w:rsidP="00157B63">
            <w:pPr>
              <w:pStyle w:val="TAL"/>
              <w:rPr>
                <w:ins w:id="1024" w:author="Kahn, Jason D. (Fed)" w:date="2021-05-26T21:07:00Z"/>
              </w:rPr>
            </w:pPr>
            <w:ins w:id="1025" w:author="Kahn, Jason D. (Fed)" w:date="2021-05-26T21:07:00Z">
              <w:r w:rsidRPr="00157B63">
                <w:t xml:space="preserve">      </w:t>
              </w:r>
              <w:proofErr w:type="spellStart"/>
              <w:r w:rsidRPr="00157B63">
                <w:t>functionalAlias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D76A" w14:textId="77777777" w:rsidR="00157B63" w:rsidRPr="00157B63" w:rsidRDefault="00157B63" w:rsidP="00157B63">
            <w:pPr>
              <w:pStyle w:val="TAL"/>
              <w:rPr>
                <w:ins w:id="1026" w:author="Kahn, Jason D. (Fed)" w:date="2021-05-26T21:0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D314" w14:textId="77777777" w:rsidR="00157B63" w:rsidRPr="00157B63" w:rsidRDefault="00157B63" w:rsidP="00157B63">
            <w:pPr>
              <w:pStyle w:val="TAL"/>
              <w:rPr>
                <w:ins w:id="1027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6A60" w14:textId="77777777" w:rsidR="00157B63" w:rsidRPr="00157B63" w:rsidRDefault="00157B63" w:rsidP="00157B63">
            <w:pPr>
              <w:pStyle w:val="TAL"/>
              <w:rPr>
                <w:ins w:id="1028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C2FB" w14:textId="77777777" w:rsidR="00157B63" w:rsidRPr="00157B63" w:rsidRDefault="00157B63" w:rsidP="00157B63">
            <w:pPr>
              <w:pStyle w:val="TAL"/>
              <w:rPr>
                <w:ins w:id="1029" w:author="Kahn, Jason D. (Fed)" w:date="2021-05-26T21:07:00Z"/>
              </w:rPr>
            </w:pPr>
          </w:p>
        </w:tc>
      </w:tr>
      <w:tr w:rsidR="00157B63" w:rsidRPr="00157B63" w14:paraId="7F7C0EF0" w14:textId="77777777" w:rsidTr="00157B63">
        <w:tblPrEx>
          <w:tblLook w:val="04A0" w:firstRow="1" w:lastRow="0" w:firstColumn="1" w:lastColumn="0" w:noHBand="0" w:noVBand="1"/>
        </w:tblPrEx>
        <w:trPr>
          <w:ins w:id="1030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F967" w14:textId="77777777" w:rsidR="00157B63" w:rsidRPr="00157B63" w:rsidRDefault="00157B63" w:rsidP="00157B63">
            <w:pPr>
              <w:pStyle w:val="TAL"/>
              <w:rPr>
                <w:ins w:id="1031" w:author="Kahn, Jason D. (Fed)" w:date="2021-05-26T21:07:00Z"/>
              </w:rPr>
            </w:pPr>
            <w:ins w:id="1032" w:author="Kahn, Jason D. (Fed)" w:date="2021-05-26T21:07:00Z">
              <w:r w:rsidRPr="00157B63">
                <w:t xml:space="preserve">        </w:t>
              </w:r>
              <w:proofErr w:type="spellStart"/>
              <w:r w:rsidRPr="00157B63">
                <w:rPr>
                  <w:lang w:val="en-US"/>
                </w:rPr>
                <w:t>functionalAliasID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A89B" w14:textId="77777777" w:rsidR="00157B63" w:rsidRPr="00157B63" w:rsidRDefault="00157B63" w:rsidP="00157B63">
            <w:pPr>
              <w:pStyle w:val="TAL"/>
              <w:rPr>
                <w:ins w:id="1033" w:author="Kahn, Jason D. (Fed)" w:date="2021-05-26T21:07:00Z"/>
              </w:rPr>
            </w:pPr>
            <w:proofErr w:type="spellStart"/>
            <w:ins w:id="1034" w:author="Kahn, Jason D. (Fed)" w:date="2021-05-26T21:07:00Z">
              <w:r w:rsidRPr="00157B63">
                <w:t>px_MCPTT_ID_FA_A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0106" w14:textId="77777777" w:rsidR="00157B63" w:rsidRPr="00157B63" w:rsidRDefault="00157B63" w:rsidP="00157B63">
            <w:pPr>
              <w:pStyle w:val="TAL"/>
              <w:rPr>
                <w:ins w:id="1035" w:author="Kahn, Jason D. (Fed)" w:date="2021-05-26T21:07:00Z"/>
              </w:rPr>
            </w:pPr>
            <w:ins w:id="1036" w:author="Kahn, Jason D. (Fed)" w:date="2021-05-26T21:07:00Z">
              <w:r w:rsidRPr="00157B63">
                <w:t>Functional Alias 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1E4B" w14:textId="77777777" w:rsidR="00157B63" w:rsidRPr="00157B63" w:rsidRDefault="00157B63" w:rsidP="00157B63">
            <w:pPr>
              <w:pStyle w:val="TAL"/>
              <w:rPr>
                <w:ins w:id="1037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F84B" w14:textId="77777777" w:rsidR="00157B63" w:rsidRPr="00157B63" w:rsidRDefault="00157B63" w:rsidP="00157B63">
            <w:pPr>
              <w:pStyle w:val="TAL"/>
              <w:rPr>
                <w:ins w:id="1038" w:author="Kahn, Jason D. (Fed)" w:date="2021-05-26T21:07:00Z"/>
              </w:rPr>
            </w:pPr>
          </w:p>
        </w:tc>
      </w:tr>
      <w:tr w:rsidR="00157B63" w:rsidRPr="00157B63" w14:paraId="487E56A7" w14:textId="77777777" w:rsidTr="00157B63">
        <w:tblPrEx>
          <w:tblLook w:val="04A0" w:firstRow="1" w:lastRow="0" w:firstColumn="1" w:lastColumn="0" w:noHBand="0" w:noVBand="1"/>
        </w:tblPrEx>
        <w:trPr>
          <w:ins w:id="1039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0825" w14:textId="77777777" w:rsidR="00157B63" w:rsidRPr="00157B63" w:rsidRDefault="00157B63" w:rsidP="00157B63">
            <w:pPr>
              <w:pStyle w:val="TAL"/>
              <w:rPr>
                <w:ins w:id="1040" w:author="Kahn, Jason D. (Fed)" w:date="2021-05-26T21:07:00Z"/>
              </w:rPr>
            </w:pPr>
            <w:ins w:id="1041" w:author="Kahn, Jason D. (Fed)" w:date="2021-05-26T21:07:00Z">
              <w:r w:rsidRPr="00157B63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5020" w14:textId="77777777" w:rsidR="00157B63" w:rsidRPr="00157B63" w:rsidRDefault="00157B63" w:rsidP="00157B63">
            <w:pPr>
              <w:pStyle w:val="TAL"/>
              <w:rPr>
                <w:ins w:id="1042" w:author="Kahn, Jason D. (Fed)" w:date="2021-05-26T21:07:00Z"/>
              </w:rPr>
            </w:pPr>
            <w:ins w:id="1043" w:author="Kahn, Jason D. (Fed)" w:date="2021-05-26T21:07:00Z">
              <w:r w:rsidRPr="00157B63">
                <w:t>"</w:t>
              </w:r>
              <w:r w:rsidRPr="00157B63">
                <w:rPr>
                  <w:lang w:val="en-US"/>
                </w:rPr>
                <w:t>activated</w:t>
              </w:r>
              <w:r w:rsidRPr="00157B63"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CFEA" w14:textId="77777777" w:rsidR="00157B63" w:rsidRPr="00157B63" w:rsidRDefault="00157B63" w:rsidP="00157B63">
            <w:pPr>
              <w:pStyle w:val="TAL"/>
              <w:rPr>
                <w:ins w:id="1044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1A3F" w14:textId="77777777" w:rsidR="00157B63" w:rsidRPr="00157B63" w:rsidRDefault="00157B63" w:rsidP="00157B63">
            <w:pPr>
              <w:pStyle w:val="TAL"/>
              <w:rPr>
                <w:ins w:id="1045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E5B6" w14:textId="77777777" w:rsidR="00157B63" w:rsidRPr="00157B63" w:rsidRDefault="00157B63" w:rsidP="00157B63">
            <w:pPr>
              <w:pStyle w:val="TAL"/>
              <w:rPr>
                <w:ins w:id="1046" w:author="Kahn, Jason D. (Fed)" w:date="2021-05-26T21:07:00Z"/>
              </w:rPr>
            </w:pPr>
          </w:p>
        </w:tc>
      </w:tr>
      <w:tr w:rsidR="00157B63" w:rsidRPr="00157B63" w14:paraId="37620BE9" w14:textId="77777777" w:rsidTr="00157B63">
        <w:tblPrEx>
          <w:tblLook w:val="04A0" w:firstRow="1" w:lastRow="0" w:firstColumn="1" w:lastColumn="0" w:noHBand="0" w:noVBand="1"/>
        </w:tblPrEx>
        <w:trPr>
          <w:ins w:id="1047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0ED9" w14:textId="77777777" w:rsidR="00157B63" w:rsidRPr="00157B63" w:rsidRDefault="00157B63" w:rsidP="00157B63">
            <w:pPr>
              <w:pStyle w:val="TAL"/>
              <w:rPr>
                <w:ins w:id="1048" w:author="Kahn, Jason D. (Fed)" w:date="2021-05-26T21:07:00Z"/>
              </w:rPr>
            </w:pPr>
            <w:ins w:id="1049" w:author="Kahn, Jason D. (Fed)" w:date="2021-05-26T21:07:00Z">
              <w:r w:rsidRPr="00157B63">
                <w:t xml:space="preserve">      affiliation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6DED" w14:textId="77777777" w:rsidR="00157B63" w:rsidRPr="00157B63" w:rsidRDefault="00157B63" w:rsidP="00157B63">
            <w:pPr>
              <w:pStyle w:val="TAL"/>
              <w:rPr>
                <w:ins w:id="1050" w:author="Kahn, Jason D. (Fed)" w:date="2021-05-26T21:07:00Z"/>
              </w:rPr>
            </w:pPr>
            <w:ins w:id="1051" w:author="Kahn, Jason D. (Fed)" w:date="2021-05-26T21:07:00Z">
              <w:r w:rsidRPr="00157B63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07CC" w14:textId="77777777" w:rsidR="00157B63" w:rsidRPr="00157B63" w:rsidRDefault="00157B63" w:rsidP="00157B63">
            <w:pPr>
              <w:pStyle w:val="TAL"/>
              <w:rPr>
                <w:ins w:id="1052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E9C3" w14:textId="77777777" w:rsidR="00157B63" w:rsidRPr="00157B63" w:rsidRDefault="00157B63" w:rsidP="00157B63">
            <w:pPr>
              <w:pStyle w:val="TAL"/>
              <w:rPr>
                <w:ins w:id="1053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B0B5" w14:textId="77777777" w:rsidR="00157B63" w:rsidRPr="00157B63" w:rsidRDefault="00157B63" w:rsidP="00157B63">
            <w:pPr>
              <w:pStyle w:val="TAL"/>
              <w:rPr>
                <w:ins w:id="1054" w:author="Kahn, Jason D. (Fed)" w:date="2021-05-26T21:07:00Z"/>
              </w:rPr>
            </w:pPr>
          </w:p>
        </w:tc>
      </w:tr>
      <w:tr w:rsidR="00157B63" w:rsidRPr="00157B63" w14:paraId="19AC61BD" w14:textId="77777777" w:rsidTr="00157B63">
        <w:tblPrEx>
          <w:tblLook w:val="04A0" w:firstRow="1" w:lastRow="0" w:firstColumn="1" w:lastColumn="0" w:noHBand="0" w:noVBand="1"/>
        </w:tblPrEx>
        <w:trPr>
          <w:ins w:id="1055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C2BC" w14:textId="77777777" w:rsidR="00157B63" w:rsidRPr="00157B63" w:rsidRDefault="00157B63" w:rsidP="00157B63">
            <w:pPr>
              <w:pStyle w:val="TAL"/>
              <w:rPr>
                <w:ins w:id="1056" w:author="Kahn, Jason D. (Fed)" w:date="2021-05-26T21:07:00Z"/>
              </w:rPr>
            </w:pPr>
            <w:ins w:id="1057" w:author="Kahn, Jason D. (Fed)" w:date="2021-05-26T21:07:00Z">
              <w:r w:rsidRPr="00157B63">
                <w:t xml:space="preserve">        group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7F04" w14:textId="77777777" w:rsidR="00157B63" w:rsidRPr="00157B63" w:rsidRDefault="00157B63" w:rsidP="00157B63">
            <w:pPr>
              <w:pStyle w:val="TAL"/>
              <w:rPr>
                <w:ins w:id="1058" w:author="Kahn, Jason D. (Fed)" w:date="2021-05-26T21:07:00Z"/>
              </w:rPr>
            </w:pPr>
            <w:ins w:id="1059" w:author="Kahn, Jason D. (Fed)" w:date="2021-05-26T21:07:00Z">
              <w:r w:rsidRPr="00157B63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7253" w14:textId="77777777" w:rsidR="00157B63" w:rsidRPr="00157B63" w:rsidRDefault="00157B63" w:rsidP="00157B63">
            <w:pPr>
              <w:pStyle w:val="TAL"/>
              <w:rPr>
                <w:ins w:id="1060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CAFE" w14:textId="77777777" w:rsidR="00157B63" w:rsidRPr="00157B63" w:rsidRDefault="00157B63" w:rsidP="00157B63">
            <w:pPr>
              <w:pStyle w:val="TAL"/>
              <w:rPr>
                <w:ins w:id="1061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613D" w14:textId="77777777" w:rsidR="00157B63" w:rsidRPr="00157B63" w:rsidRDefault="00157B63" w:rsidP="00157B63">
            <w:pPr>
              <w:pStyle w:val="TAL"/>
              <w:rPr>
                <w:ins w:id="1062" w:author="Kahn, Jason D. (Fed)" w:date="2021-05-26T21:07:00Z"/>
              </w:rPr>
            </w:pPr>
          </w:p>
        </w:tc>
      </w:tr>
      <w:tr w:rsidR="00157B63" w:rsidRPr="00157B63" w14:paraId="557CDB19" w14:textId="77777777" w:rsidTr="00157B63">
        <w:tblPrEx>
          <w:tblLook w:val="04A0" w:firstRow="1" w:lastRow="0" w:firstColumn="1" w:lastColumn="0" w:noHBand="0" w:noVBand="1"/>
        </w:tblPrEx>
        <w:trPr>
          <w:ins w:id="1063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5DD0" w14:textId="77777777" w:rsidR="00157B63" w:rsidRPr="00157B63" w:rsidRDefault="00157B63" w:rsidP="00157B63">
            <w:pPr>
              <w:pStyle w:val="TAL"/>
              <w:rPr>
                <w:ins w:id="1064" w:author="Kahn, Jason D. (Fed)" w:date="2021-05-26T21:07:00Z"/>
              </w:rPr>
            </w:pPr>
            <w:ins w:id="1065" w:author="Kahn, Jason D. (Fed)" w:date="2021-05-26T21:07:00Z">
              <w:r w:rsidRPr="00157B63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B958" w14:textId="77777777" w:rsidR="00157B63" w:rsidRPr="00157B63" w:rsidRDefault="00157B63" w:rsidP="00157B63">
            <w:pPr>
              <w:pStyle w:val="TAL"/>
              <w:rPr>
                <w:ins w:id="1066" w:author="Kahn, Jason D. (Fed)" w:date="2021-05-26T21:07:00Z"/>
              </w:rPr>
            </w:pPr>
            <w:ins w:id="1067" w:author="Kahn, Jason D. (Fed)" w:date="2021-05-26T21:07:00Z">
              <w:r w:rsidRPr="00157B63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5B6F" w14:textId="77777777" w:rsidR="00157B63" w:rsidRPr="00157B63" w:rsidRDefault="00157B63" w:rsidP="00157B63">
            <w:pPr>
              <w:pStyle w:val="TAL"/>
              <w:rPr>
                <w:ins w:id="1068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6B78" w14:textId="77777777" w:rsidR="00157B63" w:rsidRPr="00157B63" w:rsidRDefault="00157B63" w:rsidP="00157B63">
            <w:pPr>
              <w:pStyle w:val="TAL"/>
              <w:rPr>
                <w:ins w:id="1069" w:author="Kahn, Jason D. (Fed)" w:date="2021-05-26T21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B2A2" w14:textId="77777777" w:rsidR="00157B63" w:rsidRPr="00157B63" w:rsidRDefault="00157B63" w:rsidP="00157B63">
            <w:pPr>
              <w:pStyle w:val="TAL"/>
              <w:rPr>
                <w:ins w:id="1070" w:author="Kahn, Jason D. (Fed)" w:date="2021-05-26T21:07:00Z"/>
              </w:rPr>
            </w:pPr>
          </w:p>
        </w:tc>
      </w:tr>
      <w:tr w:rsidR="00157B63" w:rsidRPr="004A629E" w14:paraId="1F348B2C" w14:textId="77777777" w:rsidTr="00157B63">
        <w:tblPrEx>
          <w:tblLook w:val="04A0" w:firstRow="1" w:lastRow="0" w:firstColumn="1" w:lastColumn="0" w:noHBand="0" w:noVBand="1"/>
        </w:tblPrEx>
        <w:trPr>
          <w:ins w:id="1071" w:author="Kahn, Jason D. (Fed)" w:date="2021-05-26T21:0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3DCD" w14:textId="77777777" w:rsidR="00157B63" w:rsidRPr="00157B63" w:rsidRDefault="00157B63" w:rsidP="00157B63">
            <w:pPr>
              <w:pStyle w:val="TAL"/>
              <w:rPr>
                <w:ins w:id="1072" w:author="Kahn, Jason D. (Fed)" w:date="2021-05-26T21:07:00Z"/>
              </w:rPr>
            </w:pPr>
            <w:ins w:id="1073" w:author="Kahn, Jason D. (Fed)" w:date="2021-05-26T21:07:00Z">
              <w:r w:rsidRPr="00157B63">
                <w:t xml:space="preserve">  p-id-fa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B4A5" w14:textId="77777777" w:rsidR="00157B63" w:rsidRPr="00157B63" w:rsidRDefault="00157B63" w:rsidP="00157B63">
            <w:pPr>
              <w:pStyle w:val="TAL"/>
              <w:rPr>
                <w:ins w:id="1074" w:author="Kahn, Jason D. (Fed)" w:date="2021-05-26T21:07:00Z"/>
              </w:rPr>
            </w:pPr>
            <w:ins w:id="1075" w:author="Kahn, Jason D. (Fed)" w:date="2021-05-26T21:07:00Z">
              <w:r w:rsidRPr="00157B63">
                <w:t>same value as received in the SIP PUBLISH message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E93F" w14:textId="77777777" w:rsidR="00157B63" w:rsidRPr="00157B63" w:rsidRDefault="00157B63" w:rsidP="00157B63">
            <w:pPr>
              <w:pStyle w:val="TAL"/>
              <w:rPr>
                <w:ins w:id="1076" w:author="Kahn, Jason D. (Fed)" w:date="2021-05-26T21:0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DE6C" w14:textId="77777777" w:rsidR="00157B63" w:rsidRPr="00157B63" w:rsidRDefault="00157B63" w:rsidP="00157B63">
            <w:pPr>
              <w:pStyle w:val="TAL"/>
              <w:rPr>
                <w:ins w:id="1077" w:author="Kahn, Jason D. (Fed)" w:date="2021-05-26T21:07:00Z"/>
              </w:rPr>
            </w:pPr>
            <w:ins w:id="1078" w:author="Kahn, Jason D. (Fed)" w:date="2021-05-26T21:07:00Z">
              <w:r w:rsidRPr="00157B63">
                <w:t>TS 24.379 [9] clause 9A.2.2.2.5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821E" w14:textId="77777777" w:rsidR="00157B63" w:rsidRPr="00157B63" w:rsidRDefault="00157B63" w:rsidP="00157B63">
            <w:pPr>
              <w:pStyle w:val="TAL"/>
              <w:rPr>
                <w:ins w:id="1079" w:author="Kahn, Jason D. (Fed)" w:date="2021-05-26T21:07:00Z"/>
              </w:rPr>
            </w:pPr>
          </w:p>
        </w:tc>
      </w:tr>
    </w:tbl>
    <w:p w14:paraId="3DCBDB65" w14:textId="77777777" w:rsidR="00157B63" w:rsidRDefault="00157B63" w:rsidP="00157B63">
      <w:pPr>
        <w:rPr>
          <w:ins w:id="1080" w:author="Kahn, Jason D. (Fed)" w:date="2021-05-26T21:07:00Z"/>
        </w:rPr>
      </w:pPr>
    </w:p>
    <w:p w14:paraId="61E70E86" w14:textId="77777777" w:rsidR="006A2AC8" w:rsidRDefault="006A2AC8" w:rsidP="006A2AC8"/>
    <w:p w14:paraId="483AABD4" w14:textId="0DDECE31" w:rsidR="006A2AC8" w:rsidRDefault="006A2AC8">
      <w:pPr>
        <w:rPr>
          <w:noProof/>
        </w:rPr>
      </w:pPr>
    </w:p>
    <w:p w14:paraId="3798F00A" w14:textId="20E5DB55" w:rsidR="006A2AC8" w:rsidRPr="006A2AC8" w:rsidRDefault="006A2AC8" w:rsidP="006A2AC8">
      <w:pPr>
        <w:pStyle w:val="Heading3"/>
        <w:rPr>
          <w:noProof/>
          <w:color w:val="FF0000"/>
        </w:rPr>
      </w:pPr>
      <w:r w:rsidRPr="006A2AC8">
        <w:rPr>
          <w:noProof/>
          <w:color w:val="FF0000"/>
        </w:rPr>
        <w:t>&lt;END OF CHANGES&gt;</w:t>
      </w:r>
    </w:p>
    <w:sectPr w:rsidR="006A2AC8" w:rsidRPr="006A2A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157B63" w:rsidRDefault="00157B63">
      <w:r>
        <w:separator/>
      </w:r>
    </w:p>
  </w:endnote>
  <w:endnote w:type="continuationSeparator" w:id="0">
    <w:p w14:paraId="79B50F27" w14:textId="77777777" w:rsidR="00157B63" w:rsidRDefault="00157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157B63" w:rsidRDefault="00157B63">
      <w:r>
        <w:separator/>
      </w:r>
    </w:p>
  </w:footnote>
  <w:footnote w:type="continuationSeparator" w:id="0">
    <w:p w14:paraId="30A7918D" w14:textId="77777777" w:rsidR="00157B63" w:rsidRDefault="00157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57B63" w:rsidRDefault="00157B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57B63" w:rsidRDefault="00157B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57B63" w:rsidRDefault="00157B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57B63" w:rsidRDefault="00157B6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hn, Jason D. (Fed)">
    <w15:presenceInfo w15:providerId="AD" w15:userId="S::jdk3@nist.gov::3a15fc80-6854-45fa-8505-390aa796d8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7B6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64A2"/>
    <w:rsid w:val="00592D74"/>
    <w:rsid w:val="005E2C44"/>
    <w:rsid w:val="00621188"/>
    <w:rsid w:val="006257ED"/>
    <w:rsid w:val="0062658E"/>
    <w:rsid w:val="00665C47"/>
    <w:rsid w:val="00695808"/>
    <w:rsid w:val="006A2AC8"/>
    <w:rsid w:val="006B46FB"/>
    <w:rsid w:val="006E21FB"/>
    <w:rsid w:val="007176FF"/>
    <w:rsid w:val="007736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AF1"/>
    <w:rsid w:val="008D200B"/>
    <w:rsid w:val="008F3789"/>
    <w:rsid w:val="008F686C"/>
    <w:rsid w:val="009148DE"/>
    <w:rsid w:val="00941E30"/>
    <w:rsid w:val="0095454C"/>
    <w:rsid w:val="009777D9"/>
    <w:rsid w:val="00991B88"/>
    <w:rsid w:val="009A5753"/>
    <w:rsid w:val="009A579D"/>
    <w:rsid w:val="009C2CB8"/>
    <w:rsid w:val="009E3297"/>
    <w:rsid w:val="009F734F"/>
    <w:rsid w:val="00A246B6"/>
    <w:rsid w:val="00A47E70"/>
    <w:rsid w:val="00A50CF0"/>
    <w:rsid w:val="00A7671C"/>
    <w:rsid w:val="00A948EE"/>
    <w:rsid w:val="00AA2CBC"/>
    <w:rsid w:val="00AC5820"/>
    <w:rsid w:val="00AD1CD8"/>
    <w:rsid w:val="00B0699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9B6"/>
    <w:rsid w:val="00D50255"/>
    <w:rsid w:val="00D51B8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A2AC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A2AC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6A2A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2A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A2AC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6A2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EB688-D113-4341-9ADC-02B16FFFE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1561</Words>
  <Characters>10544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Kahn, Jason D. (Fed)</cp:lastModifiedBy>
  <cp:revision>2</cp:revision>
  <cp:lastPrinted>1900-01-01T07:00:00Z</cp:lastPrinted>
  <dcterms:created xsi:type="dcterms:W3CDTF">2021-05-28T15:10:00Z</dcterms:created>
  <dcterms:modified xsi:type="dcterms:W3CDTF">2021-05-28T15:10:00Z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R5-213260</vt:lpwstr>
  </property>
  <property fmtid="{D5CDD505-2E9C-101B-9397-08002B2CF9AE}" pid="10" name="Spec#">
    <vt:lpwstr>36.579-1</vt:lpwstr>
  </property>
  <property fmtid="{D5CDD505-2E9C-101B-9397-08002B2CF9AE}" pid="11" name="Cr#">
    <vt:lpwstr>0149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Addition of Functional Alias Generic Procedures</vt:lpwstr>
  </property>
  <property fmtid="{D5CDD505-2E9C-101B-9397-08002B2CF9AE}" pid="15" name="SourceIfWg">
    <vt:lpwstr>NIST</vt:lpwstr>
  </property>
  <property fmtid="{D5CDD505-2E9C-101B-9397-08002B2CF9AE}" pid="16" name="SourceIfTsg">
    <vt:lpwstr/>
  </property>
  <property fmtid="{D5CDD505-2E9C-101B-9397-08002B2CF9AE}" pid="17" name="RelatedWis">
    <vt:lpwstr>MCenhUEConTest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Rel-15</vt:lpwstr>
  </property>
</Properties>
</file>